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C3C5EE" w14:textId="55822E89" w:rsidR="00DA482C" w:rsidRPr="00F162CD" w:rsidRDefault="00DA482C" w:rsidP="002B5FFE">
      <w:pPr>
        <w:tabs>
          <w:tab w:val="right" w:pos="9639"/>
        </w:tabs>
        <w:spacing w:after="0"/>
        <w:rPr>
          <w:rFonts w:ascii="Arial" w:eastAsiaTheme="minorEastAsia" w:hAnsi="Arial"/>
          <w:b/>
          <w:i/>
          <w:noProof/>
          <w:sz w:val="28"/>
          <w:lang w:eastAsia="zh-CN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#1</w:t>
      </w:r>
      <w:r>
        <w:rPr>
          <w:rFonts w:ascii="Arial" w:hAnsi="Arial"/>
          <w:b/>
          <w:noProof/>
          <w:sz w:val="24"/>
        </w:rPr>
        <w:t>2</w:t>
      </w:r>
      <w:r w:rsidR="00F162CD">
        <w:rPr>
          <w:rFonts w:ascii="Arial" w:eastAsiaTheme="minorEastAsia" w:hAnsi="Arial" w:hint="eastAsia"/>
          <w:b/>
          <w:noProof/>
          <w:sz w:val="24"/>
          <w:lang w:eastAsia="zh-CN"/>
        </w:rPr>
        <w:t>1</w:t>
      </w:r>
      <w:r w:rsidRPr="006F1D0C">
        <w:rPr>
          <w:rFonts w:ascii="Arial" w:hAnsi="Arial"/>
          <w:b/>
          <w:i/>
          <w:noProof/>
          <w:sz w:val="28"/>
        </w:rPr>
        <w:tab/>
      </w:r>
      <w:bookmarkStart w:id="12" w:name="_GoBack"/>
      <w:r w:rsidR="00475D73" w:rsidRPr="00475D73">
        <w:rPr>
          <w:rFonts w:ascii="Arial" w:eastAsiaTheme="minorEastAsia" w:hAnsi="Arial"/>
          <w:b/>
          <w:i/>
          <w:noProof/>
          <w:sz w:val="28"/>
          <w:lang w:eastAsia="zh-CN"/>
        </w:rPr>
        <w:t>R2-2302045</w:t>
      </w:r>
      <w:bookmarkEnd w:id="12"/>
    </w:p>
    <w:p w14:paraId="798B6699" w14:textId="558410A8" w:rsidR="00F162CD" w:rsidRPr="00F162CD" w:rsidRDefault="00F162CD" w:rsidP="00F162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</w:t>
      </w:r>
      <w:r w:rsidRPr="00F162CD">
        <w:rPr>
          <w:b/>
          <w:noProof/>
          <w:sz w:val="24"/>
        </w:rPr>
        <w:t>thens, Greec</w:t>
      </w:r>
      <w:r>
        <w:rPr>
          <w:b/>
          <w:noProof/>
          <w:sz w:val="24"/>
        </w:rPr>
        <w:t xml:space="preserve">e, </w:t>
      </w:r>
      <w:bookmarkStart w:id="13" w:name="_Hlk127471960"/>
      <w:r w:rsidRPr="00F162CD">
        <w:rPr>
          <w:b/>
          <w:noProof/>
          <w:sz w:val="24"/>
        </w:rPr>
        <w:t>27th Feb – 3rd Mar 2023</w:t>
      </w:r>
      <w:bookmarkEnd w:id="13"/>
    </w:p>
    <w:p w14:paraId="2E8D2C01" w14:textId="66E1A532" w:rsidR="00DA482C" w:rsidRPr="00F162CD" w:rsidRDefault="00DA482C" w:rsidP="00DA482C">
      <w:pPr>
        <w:spacing w:after="120"/>
        <w:outlineLvl w:val="0"/>
        <w:rPr>
          <w:rFonts w:ascii="Arial" w:eastAsiaTheme="minorEastAsia" w:hAnsi="Arial"/>
          <w:b/>
          <w:noProof/>
          <w:sz w:val="24"/>
          <w:lang w:val="de-DE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5E32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103731C7" w:rsidR="00A44A4E" w:rsidRDefault="00A44A4E" w:rsidP="005E326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32D46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5E3269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5E32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59D67C05" w:rsidR="00A44A4E" w:rsidRDefault="00A44A4E" w:rsidP="005E326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</w:t>
            </w:r>
            <w:r w:rsidR="00CB4CAC" w:rsidRPr="00CB4CAC">
              <w:rPr>
                <w:rFonts w:hint="eastAsia"/>
                <w:b/>
                <w:sz w:val="28"/>
              </w:rPr>
              <w:t>00</w:t>
            </w:r>
          </w:p>
        </w:tc>
        <w:tc>
          <w:tcPr>
            <w:tcW w:w="709" w:type="dxa"/>
          </w:tcPr>
          <w:p w14:paraId="2E8157A2" w14:textId="77777777" w:rsidR="00A44A4E" w:rsidRPr="00E40656" w:rsidRDefault="00A44A4E" w:rsidP="005E3269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5A626114" w:rsidR="00A44A4E" w:rsidRPr="00BC3BAE" w:rsidRDefault="00743A8D" w:rsidP="00E40656">
            <w:pPr>
              <w:pStyle w:val="CRCoverPage"/>
              <w:spacing w:after="0"/>
              <w:jc w:val="center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0642</w:t>
            </w:r>
          </w:p>
        </w:tc>
        <w:tc>
          <w:tcPr>
            <w:tcW w:w="709" w:type="dxa"/>
          </w:tcPr>
          <w:p w14:paraId="6406E8A7" w14:textId="77777777" w:rsidR="00A44A4E" w:rsidRDefault="00A44A4E" w:rsidP="005E326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49129888" w:rsidR="00A44A4E" w:rsidRPr="00F33D9A" w:rsidRDefault="00841F43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sz w:val="28"/>
                <w:szCs w:val="28"/>
                <w:lang w:eastAsia="zh-CN"/>
              </w:rPr>
            </w:pPr>
            <w:r w:rsidRPr="00F33D9A"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40D1B6C" w14:textId="77777777" w:rsidR="00A44A4E" w:rsidRDefault="00A44A4E" w:rsidP="005E326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6FC119F2" w:rsidR="00A44A4E" w:rsidRPr="00F957FF" w:rsidRDefault="00F957FF" w:rsidP="0033392D">
            <w:pPr>
              <w:pStyle w:val="CRCoverPage"/>
              <w:spacing w:after="0"/>
              <w:jc w:val="center"/>
              <w:rPr>
                <w:rFonts w:eastAsiaTheme="minorEastAsia"/>
                <w:b/>
                <w:bCs/>
                <w:sz w:val="28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28"/>
                <w:lang w:eastAsia="zh-CN"/>
              </w:rPr>
              <w:t>1</w:t>
            </w:r>
            <w:r>
              <w:rPr>
                <w:rFonts w:eastAsiaTheme="minorEastAsia"/>
                <w:b/>
                <w:bCs/>
                <w:sz w:val="28"/>
                <w:lang w:eastAsia="zh-CN"/>
              </w:rPr>
              <w:t>7.</w:t>
            </w:r>
            <w:r w:rsidR="0033392D">
              <w:rPr>
                <w:rFonts w:eastAsiaTheme="minorEastAsia" w:hint="eastAsia"/>
                <w:b/>
                <w:bCs/>
                <w:sz w:val="28"/>
                <w:lang w:eastAsia="zh-CN"/>
              </w:rPr>
              <w:t>3</w:t>
            </w:r>
            <w:r>
              <w:rPr>
                <w:rFonts w:eastAsiaTheme="minorEastAsia"/>
                <w:b/>
                <w:bCs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83B52BC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52D8482" w14:textId="77777777" w:rsidTr="005E32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af6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af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5E3269">
        <w:tc>
          <w:tcPr>
            <w:tcW w:w="9641" w:type="dxa"/>
            <w:gridSpan w:val="9"/>
          </w:tcPr>
          <w:p w14:paraId="1E4152B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5E3269">
        <w:tc>
          <w:tcPr>
            <w:tcW w:w="2835" w:type="dxa"/>
          </w:tcPr>
          <w:p w14:paraId="1D005B17" w14:textId="77777777" w:rsidR="00A44A4E" w:rsidRDefault="00A44A4E" w:rsidP="005E3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05E3269">
        <w:tc>
          <w:tcPr>
            <w:tcW w:w="9640" w:type="dxa"/>
            <w:gridSpan w:val="11"/>
          </w:tcPr>
          <w:p w14:paraId="30A63AE1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147BB686" w14:textId="77777777" w:rsidTr="003B4B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00BEC78" w14:textId="11A03F72" w:rsidR="00516175" w:rsidRDefault="0017678F" w:rsidP="009F76C7">
            <w:pPr>
              <w:pStyle w:val="CRCoverPage"/>
              <w:spacing w:after="0"/>
              <w:ind w:left="100"/>
            </w:pPr>
            <w:r>
              <w:t>Miscel</w:t>
            </w:r>
            <w:r w:rsidR="00395D7E">
              <w:t>laneous corrections on TS 38.300</w:t>
            </w:r>
            <w:r>
              <w:t xml:space="preserve"> for NR </w:t>
            </w:r>
            <w:proofErr w:type="spellStart"/>
            <w:r>
              <w:t>sidelink</w:t>
            </w:r>
            <w:proofErr w:type="spellEnd"/>
            <w:r>
              <w:t xml:space="preserve"> </w:t>
            </w:r>
          </w:p>
        </w:tc>
      </w:tr>
      <w:tr w:rsidR="00516175" w14:paraId="15CEB2EC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57E5B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5FE2A32" w14:textId="66563477" w:rsidR="00516175" w:rsidRPr="00F162CD" w:rsidRDefault="00622713" w:rsidP="00743A8D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CATT, </w:t>
            </w:r>
            <w:r w:rsidR="00EF3933">
              <w:rPr>
                <w:rFonts w:eastAsiaTheme="minorEastAsia" w:hint="eastAsia"/>
                <w:lang w:eastAsia="zh-CN"/>
              </w:rPr>
              <w:t>ZTE, Ericsson</w:t>
            </w:r>
          </w:p>
        </w:tc>
      </w:tr>
      <w:tr w:rsidR="00516175" w14:paraId="1D8D6ACD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4CD930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516175" w14:paraId="00BBE95A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0BB2D8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7D933BA7" w14:textId="0E300CEC" w:rsidR="00CB6E61" w:rsidRDefault="00700715" w:rsidP="00FE5586">
            <w:pPr>
              <w:pStyle w:val="CRCoverPage"/>
              <w:spacing w:after="0"/>
              <w:ind w:left="100"/>
            </w:pPr>
            <w:proofErr w:type="spellStart"/>
            <w:r>
              <w:t>NR_SL_enh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516175" w:rsidRDefault="00516175" w:rsidP="005161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516175" w:rsidRDefault="00516175" w:rsidP="005161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9A6AB6F" w14:textId="28F9C0AD" w:rsidR="00516175" w:rsidRPr="00EF3933" w:rsidRDefault="009D73A1" w:rsidP="00D20346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202</w:t>
            </w:r>
            <w:r w:rsidR="00EF3933">
              <w:rPr>
                <w:rFonts w:eastAsiaTheme="minorEastAsia" w:hint="eastAsia"/>
                <w:lang w:eastAsia="zh-CN"/>
              </w:rPr>
              <w:t>3</w:t>
            </w:r>
            <w:r>
              <w:t>-</w:t>
            </w:r>
            <w:r w:rsidR="00EF3933">
              <w:rPr>
                <w:rFonts w:eastAsiaTheme="minorEastAsia" w:hint="eastAsia"/>
                <w:lang w:eastAsia="zh-CN"/>
              </w:rPr>
              <w:t>3</w:t>
            </w:r>
            <w:r>
              <w:t>-</w:t>
            </w:r>
            <w:r w:rsidR="00DA482C">
              <w:t>0</w:t>
            </w:r>
            <w:r w:rsidR="00D20346"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516175" w14:paraId="54BEAD3A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52863D33" w14:textId="77777777" w:rsidTr="003B4B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0A51CC43" w14:textId="37C0CBFB" w:rsidR="00516175" w:rsidRDefault="00D9106C" w:rsidP="00FA085E">
            <w:pPr>
              <w:pStyle w:val="CRCoverPage"/>
              <w:spacing w:after="0"/>
              <w:ind w:left="100" w:right="-609" w:firstLineChars="100" w:firstLine="201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516175" w:rsidRDefault="00516175" w:rsidP="005161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516175" w:rsidRDefault="00516175" w:rsidP="005161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4BEB08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516175" w14:paraId="7FB31799" w14:textId="77777777" w:rsidTr="005E32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516175" w:rsidRDefault="00516175" w:rsidP="005161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516175" w:rsidRDefault="00516175" w:rsidP="005161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6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C5796B" w14:textId="77777777" w:rsidR="00516175" w:rsidRDefault="00516175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0DF0FC69" w:rsidR="00232D46" w:rsidRDefault="00232D46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6175" w14:paraId="3B95CB58" w14:textId="77777777" w:rsidTr="005E3269">
        <w:tc>
          <w:tcPr>
            <w:tcW w:w="1843" w:type="dxa"/>
          </w:tcPr>
          <w:p w14:paraId="149D48F0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D77506C" w14:textId="77777777" w:rsidTr="003B4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2A4E06D5" w14:textId="4F8BDFAF" w:rsidR="00EF3933" w:rsidRPr="00EF3933" w:rsidRDefault="00EF3933" w:rsidP="00603FE5">
            <w:pPr>
              <w:pStyle w:val="CRCoverPage"/>
              <w:numPr>
                <w:ilvl w:val="0"/>
                <w:numId w:val="3"/>
              </w:numPr>
              <w:spacing w:afterLines="50"/>
              <w:jc w:val="both"/>
              <w:rPr>
                <w:rFonts w:eastAsiaTheme="minorEastAsia"/>
                <w:lang w:eastAsia="zh-CN"/>
              </w:rPr>
            </w:pPr>
            <w:r w:rsidRPr="00EF3933">
              <w:rPr>
                <w:rFonts w:eastAsiaTheme="minorEastAsia" w:hint="eastAsia"/>
                <w:lang w:eastAsia="zh-CN"/>
              </w:rPr>
              <w:t xml:space="preserve">According </w:t>
            </w:r>
            <w:r w:rsidR="00693583">
              <w:rPr>
                <w:rFonts w:eastAsiaTheme="minorEastAsia" w:hint="eastAsia"/>
                <w:lang w:eastAsia="zh-CN"/>
              </w:rPr>
              <w:t xml:space="preserve">to </w:t>
            </w:r>
            <w:r w:rsidRPr="00EF3933">
              <w:rPr>
                <w:rFonts w:eastAsiaTheme="minorEastAsia" w:hint="eastAsia"/>
                <w:lang w:eastAsia="zh-CN"/>
              </w:rPr>
              <w:t>the LS(R1-2212822) received from RAN1</w:t>
            </w:r>
            <w:r>
              <w:rPr>
                <w:rFonts w:eastAsiaTheme="minorEastAsia" w:hint="eastAsia"/>
                <w:lang w:eastAsia="zh-CN"/>
              </w:rPr>
              <w:t xml:space="preserve"> and RAN2 agreements shown as follows</w:t>
            </w:r>
            <w:r w:rsidRPr="00EF3933">
              <w:rPr>
                <w:rFonts w:eastAsiaTheme="minorEastAsia" w:hint="eastAsia"/>
                <w:lang w:eastAsia="zh-CN"/>
              </w:rPr>
              <w:t xml:space="preserve">, </w:t>
            </w:r>
            <w:r>
              <w:rPr>
                <w:rFonts w:eastAsiaTheme="minorEastAsia" w:hint="eastAsia"/>
                <w:lang w:eastAsia="zh-CN"/>
              </w:rPr>
              <w:t xml:space="preserve">the </w:t>
            </w:r>
            <w:r>
              <w:rPr>
                <w:rFonts w:eastAsiaTheme="minorEastAsia"/>
                <w:lang w:eastAsia="zh-CN"/>
              </w:rPr>
              <w:t>support</w:t>
            </w:r>
            <w:r w:rsidR="004C5A1D">
              <w:rPr>
                <w:rFonts w:eastAsiaTheme="minorEastAsia" w:hint="eastAsia"/>
                <w:lang w:eastAsia="zh-CN"/>
              </w:rPr>
              <w:t>ed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EF3933">
              <w:rPr>
                <w:rFonts w:eastAsiaTheme="minorEastAsia" w:hint="eastAsia"/>
                <w:lang w:eastAsia="zh-CN"/>
              </w:rPr>
              <w:t>cast type of IUC i</w:t>
            </w:r>
            <w:r w:rsidR="00693583">
              <w:rPr>
                <w:rFonts w:eastAsiaTheme="minorEastAsia" w:hint="eastAsia"/>
                <w:lang w:eastAsia="zh-CN"/>
              </w:rPr>
              <w:t>nformation needs to be clarified in stage 2</w:t>
            </w:r>
            <w:r w:rsidRPr="00EF3933">
              <w:rPr>
                <w:rFonts w:eastAsiaTheme="minorEastAsia" w:hint="eastAsia"/>
                <w:lang w:eastAsia="zh-CN"/>
              </w:rPr>
              <w:t>.</w:t>
            </w:r>
          </w:p>
          <w:tbl>
            <w:tblPr>
              <w:tblStyle w:val="af2"/>
              <w:tblW w:w="6327" w:type="dxa"/>
              <w:tblInd w:w="378" w:type="dxa"/>
              <w:tblLayout w:type="fixed"/>
              <w:tblLook w:val="04A0" w:firstRow="1" w:lastRow="0" w:firstColumn="1" w:lastColumn="0" w:noHBand="0" w:noVBand="1"/>
            </w:tblPr>
            <w:tblGrid>
              <w:gridCol w:w="6327"/>
            </w:tblGrid>
            <w:tr w:rsidR="00EF3933" w14:paraId="017BAD8B" w14:textId="77777777" w:rsidTr="004959F6">
              <w:trPr>
                <w:trHeight w:val="268"/>
              </w:trPr>
              <w:tc>
                <w:tcPr>
                  <w:tcW w:w="6327" w:type="dxa"/>
                </w:tcPr>
                <w:p w14:paraId="0E68D1E1" w14:textId="261F2A7D" w:rsidR="00EF3933" w:rsidRDefault="00693583" w:rsidP="001F33DA">
                  <w:pPr>
                    <w:spacing w:before="30" w:after="30"/>
                    <w:jc w:val="both"/>
                    <w:rPr>
                      <w:sz w:val="22"/>
                      <w:szCs w:val="22"/>
                      <w:highlight w:val="green"/>
                      <w:lang w:eastAsia="zh-CN"/>
                    </w:rPr>
                  </w:pPr>
                  <w:r>
                    <w:rPr>
                      <w:rFonts w:eastAsiaTheme="minorEastAsia" w:hint="eastAsia"/>
                      <w:sz w:val="22"/>
                      <w:szCs w:val="22"/>
                      <w:highlight w:val="green"/>
                      <w:lang w:eastAsia="zh-CN"/>
                    </w:rPr>
                    <w:t xml:space="preserve">RAN1 </w:t>
                  </w:r>
                  <w:r w:rsidR="00EF3933">
                    <w:rPr>
                      <w:sz w:val="22"/>
                      <w:szCs w:val="22"/>
                      <w:highlight w:val="green"/>
                      <w:lang w:eastAsia="zh-CN"/>
                    </w:rPr>
                    <w:t>Agreement</w:t>
                  </w:r>
                  <w:r w:rsidR="00EF3933">
                    <w:rPr>
                      <w:sz w:val="22"/>
                      <w:szCs w:val="22"/>
                      <w:lang w:eastAsia="zh-CN"/>
                    </w:rPr>
                    <w:t>:</w:t>
                  </w:r>
                </w:p>
                <w:p w14:paraId="66485690" w14:textId="77777777" w:rsidR="00EF3933" w:rsidRDefault="00EF3933" w:rsidP="00603FE5">
                  <w:pPr>
                    <w:pStyle w:val="af9"/>
                    <w:numPr>
                      <w:ilvl w:val="0"/>
                      <w:numId w:val="6"/>
                    </w:numPr>
                    <w:overflowPunct/>
                    <w:autoSpaceDE/>
                    <w:autoSpaceDN/>
                    <w:adjustRightInd/>
                    <w:snapToGrid w:val="0"/>
                    <w:spacing w:before="30" w:after="30" w:line="240" w:lineRule="auto"/>
                    <w:contextualSpacing/>
                    <w:jc w:val="both"/>
                    <w:textAlignment w:val="auto"/>
                    <w:rPr>
                      <w:rFonts w:eastAsia="宋体"/>
                      <w:bCs/>
                      <w:lang w:val="en-US" w:eastAsia="zh-CN"/>
                    </w:rPr>
                  </w:pPr>
                  <w:r>
                    <w:rPr>
                      <w:rFonts w:eastAsia="宋体"/>
                      <w:bCs/>
                      <w:lang w:val="en-US" w:eastAsia="zh-CN"/>
                    </w:rPr>
                    <w:t>The following working assumption is confirmed as follows:</w:t>
                  </w:r>
                </w:p>
                <w:p w14:paraId="002DCA80" w14:textId="77777777" w:rsidR="00EF3933" w:rsidRDefault="00EF3933" w:rsidP="00603FE5">
                  <w:pPr>
                    <w:pStyle w:val="af9"/>
                    <w:numPr>
                      <w:ilvl w:val="0"/>
                      <w:numId w:val="7"/>
                    </w:numPr>
                    <w:overflowPunct/>
                    <w:autoSpaceDE/>
                    <w:autoSpaceDN/>
                    <w:adjustRightInd/>
                    <w:snapToGrid w:val="0"/>
                    <w:spacing w:before="30" w:after="30" w:line="240" w:lineRule="auto"/>
                    <w:contextualSpacing/>
                    <w:jc w:val="both"/>
                    <w:textAlignment w:val="auto"/>
                    <w:rPr>
                      <w:rFonts w:eastAsia="宋体"/>
                      <w:bCs/>
                      <w:lang w:val="en-US" w:eastAsia="zh-CN"/>
                    </w:rPr>
                  </w:pPr>
                  <w:r>
                    <w:rPr>
                      <w:rFonts w:eastAsia="宋体"/>
                      <w:bCs/>
                      <w:highlight w:val="darkYellow"/>
                      <w:lang w:val="en-US" w:eastAsia="zh-CN"/>
                    </w:rPr>
                    <w:t>Working Assumption</w:t>
                  </w:r>
                  <w:r>
                    <w:rPr>
                      <w:rFonts w:eastAsia="宋体"/>
                      <w:bCs/>
                      <w:lang w:val="en-US" w:eastAsia="zh-CN"/>
                    </w:rPr>
                    <w:t xml:space="preserve"> (RAN1#107bis-e meeting):</w:t>
                  </w:r>
                </w:p>
                <w:p w14:paraId="77BE5176" w14:textId="77777777" w:rsidR="00EF3933" w:rsidRDefault="00EF3933" w:rsidP="00603FE5">
                  <w:pPr>
                    <w:pStyle w:val="af9"/>
                    <w:numPr>
                      <w:ilvl w:val="0"/>
                      <w:numId w:val="8"/>
                    </w:numPr>
                    <w:overflowPunct/>
                    <w:autoSpaceDE/>
                    <w:autoSpaceDN/>
                    <w:adjustRightInd/>
                    <w:snapToGrid w:val="0"/>
                    <w:spacing w:before="30" w:after="30" w:line="240" w:lineRule="auto"/>
                    <w:contextualSpacing/>
                    <w:jc w:val="both"/>
                    <w:textAlignment w:val="auto"/>
                    <w:rPr>
                      <w:rFonts w:eastAsia="宋体"/>
                      <w:bCs/>
                      <w:lang w:val="en-US" w:eastAsia="zh-CN"/>
                    </w:rPr>
                  </w:pPr>
                  <w:r>
                    <w:rPr>
                      <w:rFonts w:eastAsia="宋体"/>
                      <w:bCs/>
                      <w:lang w:val="en-US" w:eastAsia="zh-CN"/>
                    </w:rPr>
                    <w:t>For Scheme 1, following cast type(s) are supported for inter-UE coordination information transmission triggered by a condition other than explicit request reception</w:t>
                  </w:r>
                </w:p>
                <w:p w14:paraId="5B480837" w14:textId="77777777" w:rsidR="00EF3933" w:rsidRDefault="00EF3933" w:rsidP="00603FE5">
                  <w:pPr>
                    <w:pStyle w:val="af9"/>
                    <w:numPr>
                      <w:ilvl w:val="0"/>
                      <w:numId w:val="9"/>
                    </w:numPr>
                    <w:overflowPunct/>
                    <w:autoSpaceDE/>
                    <w:autoSpaceDN/>
                    <w:adjustRightInd/>
                    <w:snapToGrid w:val="0"/>
                    <w:spacing w:before="30" w:after="30" w:line="240" w:lineRule="auto"/>
                    <w:contextualSpacing/>
                    <w:jc w:val="both"/>
                    <w:textAlignment w:val="auto"/>
                    <w:rPr>
                      <w:rFonts w:eastAsia="宋体"/>
                      <w:bCs/>
                      <w:lang w:val="en-US" w:eastAsia="zh-CN"/>
                    </w:rPr>
                  </w:pPr>
                  <w:r>
                    <w:rPr>
                      <w:rFonts w:eastAsia="宋体"/>
                      <w:bCs/>
                      <w:lang w:val="en-US" w:eastAsia="zh-CN"/>
                    </w:rPr>
                    <w:t>Groupcast/Broadcast for non-preferred resource set</w:t>
                  </w:r>
                  <w:r>
                    <w:rPr>
                      <w:rFonts w:eastAsia="宋体"/>
                      <w:bCs/>
                      <w:strike/>
                      <w:color w:val="FF0000"/>
                      <w:lang w:val="en-US" w:eastAsia="zh-CN"/>
                    </w:rPr>
                    <w:t>, FFS for preferred resource set</w:t>
                  </w:r>
                </w:p>
                <w:p w14:paraId="757000DE" w14:textId="77777777" w:rsidR="00EF3933" w:rsidRDefault="00EF3933" w:rsidP="00603FE5">
                  <w:pPr>
                    <w:pStyle w:val="af9"/>
                    <w:numPr>
                      <w:ilvl w:val="0"/>
                      <w:numId w:val="10"/>
                    </w:numPr>
                    <w:overflowPunct/>
                    <w:autoSpaceDE/>
                    <w:autoSpaceDN/>
                    <w:adjustRightInd/>
                    <w:snapToGrid w:val="0"/>
                    <w:spacing w:before="30" w:after="30" w:line="240" w:lineRule="auto"/>
                    <w:contextualSpacing/>
                    <w:jc w:val="both"/>
                    <w:textAlignment w:val="auto"/>
                    <w:rPr>
                      <w:rFonts w:eastAsia="宋体"/>
                      <w:bCs/>
                      <w:strike/>
                      <w:lang w:val="en-US" w:eastAsia="zh-CN"/>
                    </w:rPr>
                  </w:pPr>
                  <w:r>
                    <w:rPr>
                      <w:rFonts w:eastAsia="宋体"/>
                      <w:bCs/>
                      <w:strike/>
                      <w:color w:val="FF0000"/>
                      <w:lang w:val="en-US" w:eastAsia="zh-CN"/>
                    </w:rPr>
                    <w:t>FFS: Under which conditions groupcast/broadcast can be supported</w:t>
                  </w:r>
                </w:p>
                <w:p w14:paraId="64DE2B26" w14:textId="77777777" w:rsidR="00EF3933" w:rsidRDefault="00EF3933" w:rsidP="00603FE5">
                  <w:pPr>
                    <w:pStyle w:val="af9"/>
                    <w:numPr>
                      <w:ilvl w:val="0"/>
                      <w:numId w:val="9"/>
                    </w:numPr>
                    <w:overflowPunct/>
                    <w:autoSpaceDE/>
                    <w:autoSpaceDN/>
                    <w:adjustRightInd/>
                    <w:snapToGrid w:val="0"/>
                    <w:spacing w:before="30" w:after="30" w:line="240" w:lineRule="auto"/>
                    <w:contextualSpacing/>
                    <w:jc w:val="both"/>
                    <w:textAlignment w:val="auto"/>
                    <w:rPr>
                      <w:rFonts w:eastAsia="宋体"/>
                      <w:bCs/>
                      <w:lang w:val="en-US" w:eastAsia="zh-CN"/>
                    </w:rPr>
                  </w:pPr>
                  <w:r>
                    <w:rPr>
                      <w:rFonts w:eastAsia="宋体"/>
                      <w:bCs/>
                      <w:lang w:val="en-US" w:eastAsia="zh-CN"/>
                    </w:rPr>
                    <w:t xml:space="preserve">Unicast </w:t>
                  </w:r>
                  <w:r>
                    <w:rPr>
                      <w:rFonts w:eastAsia="宋体"/>
                      <w:bCs/>
                      <w:color w:val="FF0000"/>
                      <w:lang w:val="en-US" w:eastAsia="zh-CN"/>
                    </w:rPr>
                    <w:t>for preferred resource set and non-preferred resource set</w:t>
                  </w:r>
                </w:p>
                <w:p w14:paraId="3A2A3D3A" w14:textId="77777777" w:rsidR="00EF3933" w:rsidRDefault="00EF3933" w:rsidP="00603FE5">
                  <w:pPr>
                    <w:pStyle w:val="af9"/>
                    <w:numPr>
                      <w:ilvl w:val="0"/>
                      <w:numId w:val="10"/>
                    </w:numPr>
                    <w:overflowPunct/>
                    <w:autoSpaceDE/>
                    <w:autoSpaceDN/>
                    <w:adjustRightInd/>
                    <w:snapToGrid w:val="0"/>
                    <w:spacing w:before="30" w:after="30" w:line="240" w:lineRule="auto"/>
                    <w:contextualSpacing/>
                    <w:jc w:val="both"/>
                    <w:textAlignment w:val="auto"/>
                    <w:rPr>
                      <w:color w:val="000000"/>
                      <w:lang w:val="en-US" w:eastAsia="zh-CN"/>
                    </w:rPr>
                  </w:pPr>
                  <w:r>
                    <w:rPr>
                      <w:rFonts w:eastAsia="宋体"/>
                      <w:bCs/>
                      <w:strike/>
                      <w:color w:val="FF0000"/>
                      <w:lang w:val="en-US" w:eastAsia="zh-CN"/>
                    </w:rPr>
                    <w:t xml:space="preserve">FFS: Under which conditions unicast can be </w:t>
                  </w:r>
                  <w:r>
                    <w:rPr>
                      <w:rFonts w:eastAsia="宋体"/>
                      <w:bCs/>
                      <w:strike/>
                      <w:color w:val="FF0000"/>
                      <w:lang w:val="en-US" w:eastAsia="zh-CN"/>
                    </w:rPr>
                    <w:lastRenderedPageBreak/>
                    <w:t>supported</w:t>
                  </w:r>
                </w:p>
              </w:tc>
            </w:tr>
          </w:tbl>
          <w:p w14:paraId="07FA7E25" w14:textId="337FBD4F" w:rsidR="00EF3933" w:rsidRDefault="00693583" w:rsidP="004C5A1D">
            <w:pPr>
              <w:pStyle w:val="CRCoverPage"/>
              <w:spacing w:afterLines="50"/>
              <w:ind w:left="360"/>
              <w:jc w:val="both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 w:hint="eastAsia"/>
                <w:color w:val="000000"/>
                <w:lang w:val="en-US" w:eastAsia="zh-CN"/>
              </w:rPr>
              <w:lastRenderedPageBreak/>
              <w:t xml:space="preserve">In </w:t>
            </w:r>
            <w:r w:rsidR="00EF3933">
              <w:rPr>
                <w:rFonts w:hint="eastAsia"/>
                <w:color w:val="000000"/>
                <w:lang w:val="en-US" w:eastAsia="zh-CN"/>
              </w:rPr>
              <w:t xml:space="preserve">RAN2#121, the following agreements were reached on the cast type of IUC </w:t>
            </w:r>
            <w:r w:rsidR="00EF3933" w:rsidRPr="004C5A1D">
              <w:rPr>
                <w:rFonts w:hint="eastAsia"/>
                <w:noProof/>
                <w:lang w:eastAsia="ja-JP"/>
              </w:rPr>
              <w:t>information</w:t>
            </w:r>
            <w:r w:rsidR="00EF3933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="00EF3933">
              <w:rPr>
                <w:color w:val="000000"/>
                <w:lang w:val="en-US" w:eastAsia="zh-CN"/>
              </w:rPr>
              <w:t>triggered</w:t>
            </w:r>
            <w:r w:rsidR="00EF3933">
              <w:rPr>
                <w:rFonts w:hint="eastAsia"/>
                <w:color w:val="000000"/>
                <w:lang w:val="en-US" w:eastAsia="zh-CN"/>
              </w:rPr>
              <w:t xml:space="preserve"> by condition:</w:t>
            </w:r>
          </w:p>
          <w:tbl>
            <w:tblPr>
              <w:tblStyle w:val="af2"/>
              <w:tblW w:w="6358" w:type="dxa"/>
              <w:tblInd w:w="378" w:type="dxa"/>
              <w:tblLayout w:type="fixed"/>
              <w:tblLook w:val="04A0" w:firstRow="1" w:lastRow="0" w:firstColumn="1" w:lastColumn="0" w:noHBand="0" w:noVBand="1"/>
            </w:tblPr>
            <w:tblGrid>
              <w:gridCol w:w="6358"/>
            </w:tblGrid>
            <w:tr w:rsidR="00EF3933" w14:paraId="00C22CAF" w14:textId="77777777" w:rsidTr="005E2772">
              <w:trPr>
                <w:trHeight w:val="1292"/>
              </w:trPr>
              <w:tc>
                <w:tcPr>
                  <w:tcW w:w="6358" w:type="dxa"/>
                </w:tcPr>
                <w:p w14:paraId="5CCB429A" w14:textId="06DBFCF7" w:rsidR="004C5A1D" w:rsidRPr="004C5A1D" w:rsidRDefault="004C5A1D" w:rsidP="004C5A1D">
                  <w:pPr>
                    <w:spacing w:before="30" w:after="30"/>
                    <w:jc w:val="both"/>
                    <w:rPr>
                      <w:sz w:val="22"/>
                      <w:szCs w:val="22"/>
                      <w:highlight w:val="green"/>
                      <w:lang w:eastAsia="zh-CN"/>
                    </w:rPr>
                  </w:pPr>
                  <w:r w:rsidRPr="004C5A1D">
                    <w:rPr>
                      <w:rFonts w:hint="eastAsia"/>
                      <w:sz w:val="22"/>
                      <w:szCs w:val="22"/>
                      <w:highlight w:val="green"/>
                      <w:lang w:eastAsia="zh-CN"/>
                    </w:rPr>
                    <w:t>RAN2</w:t>
                  </w:r>
                  <w:r>
                    <w:rPr>
                      <w:rFonts w:eastAsiaTheme="minorEastAsia" w:hint="eastAsia"/>
                      <w:sz w:val="22"/>
                      <w:szCs w:val="22"/>
                      <w:highlight w:val="green"/>
                      <w:lang w:eastAsia="zh-CN"/>
                    </w:rPr>
                    <w:t>#121</w:t>
                  </w:r>
                  <w:r w:rsidRPr="004C5A1D">
                    <w:rPr>
                      <w:rFonts w:hint="eastAsia"/>
                      <w:sz w:val="22"/>
                      <w:szCs w:val="22"/>
                      <w:highlight w:val="green"/>
                      <w:lang w:eastAsia="zh-CN"/>
                    </w:rPr>
                    <w:t xml:space="preserve"> Agreements:</w:t>
                  </w:r>
                </w:p>
                <w:p w14:paraId="586AF975" w14:textId="77777777" w:rsidR="00EF3933" w:rsidRDefault="00EF3933" w:rsidP="00603FE5">
                  <w:pPr>
                    <w:pStyle w:val="Doc-text2"/>
                    <w:numPr>
                      <w:ilvl w:val="0"/>
                      <w:numId w:val="11"/>
                    </w:numPr>
                    <w:spacing w:line="240" w:lineRule="auto"/>
                  </w:pPr>
                  <w:r>
                    <w:t>Option 1 is agreed. IUC in GC/BC can be supported with option1.</w:t>
                  </w:r>
                </w:p>
                <w:p w14:paraId="1AF0EC1A" w14:textId="77777777" w:rsidR="00EF3933" w:rsidRDefault="00EF3933" w:rsidP="00603FE5">
                  <w:pPr>
                    <w:pStyle w:val="Doc-text2"/>
                    <w:numPr>
                      <w:ilvl w:val="0"/>
                      <w:numId w:val="11"/>
                    </w:numPr>
                    <w:spacing w:line="240" w:lineRule="auto"/>
                  </w:pPr>
                  <w:r>
                    <w:t>We will have a note in MAC. Detailed wordings be handled in MAC CR email discussion.</w:t>
                  </w:r>
                </w:p>
                <w:p w14:paraId="279E58D2" w14:textId="77777777" w:rsidR="00EF3933" w:rsidRDefault="00EF3933" w:rsidP="00603FE5">
                  <w:pPr>
                    <w:pStyle w:val="Doc-text2"/>
                    <w:numPr>
                      <w:ilvl w:val="0"/>
                      <w:numId w:val="11"/>
                    </w:numPr>
                    <w:spacing w:line="240" w:lineRule="auto"/>
                    <w:rPr>
                      <w:lang w:eastAsia="zh-CN"/>
                    </w:rPr>
                  </w:pPr>
                  <w:r>
                    <w:t>Continue the discussion whether we need to capture for a case when there is data to send in GC/BC in separate in a note as part of email discussion [AT121][506].</w:t>
                  </w:r>
                </w:p>
              </w:tc>
            </w:tr>
          </w:tbl>
          <w:p w14:paraId="233398BD" w14:textId="3C2BCB99" w:rsidR="00FE06A2" w:rsidRPr="006D630B" w:rsidRDefault="00FE06A2" w:rsidP="00F031CC">
            <w:pPr>
              <w:pStyle w:val="CRCoverPage"/>
              <w:spacing w:afterLines="50"/>
              <w:ind w:left="360"/>
              <w:jc w:val="both"/>
              <w:rPr>
                <w:rFonts w:eastAsiaTheme="minorEastAsia"/>
                <w:lang w:eastAsia="zh-CN"/>
              </w:rPr>
            </w:pPr>
          </w:p>
        </w:tc>
      </w:tr>
      <w:tr w:rsidR="00516175" w14:paraId="41A23BC2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55B3A6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194311A0" w14:textId="0820E9DB" w:rsidR="00390560" w:rsidRPr="00BE5050" w:rsidRDefault="00743A8D" w:rsidP="00F031CC">
            <w:pPr>
              <w:pStyle w:val="CRCoverPage"/>
              <w:numPr>
                <w:ilvl w:val="0"/>
                <w:numId w:val="4"/>
              </w:numPr>
              <w:spacing w:afterLines="5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In s</w:t>
            </w:r>
            <w:r w:rsidR="00BE5050" w:rsidRPr="00BE5050">
              <w:rPr>
                <w:rFonts w:eastAsiaTheme="minorEastAsia" w:hint="eastAsia"/>
                <w:lang w:eastAsia="zh-CN"/>
              </w:rPr>
              <w:t xml:space="preserve">ection </w:t>
            </w:r>
            <w:r w:rsidR="00BE5050" w:rsidRPr="00BE5050">
              <w:rPr>
                <w:rFonts w:eastAsiaTheme="minorEastAsia"/>
                <w:lang w:eastAsia="zh-CN"/>
              </w:rPr>
              <w:t>16.9.8</w:t>
            </w:r>
            <w:r w:rsidR="00BE5050" w:rsidRPr="00BE5050">
              <w:rPr>
                <w:rFonts w:eastAsiaTheme="minorEastAsia" w:hint="eastAsia"/>
                <w:lang w:eastAsia="zh-CN"/>
              </w:rPr>
              <w:t>, add the description of supported cast type of IUC information</w:t>
            </w:r>
            <w:r w:rsidR="005E2DF4">
              <w:rPr>
                <w:rFonts w:eastAsiaTheme="minorEastAsia" w:hint="eastAsia"/>
                <w:lang w:eastAsia="zh-CN"/>
              </w:rPr>
              <w:t xml:space="preserve"> triggered by condition</w:t>
            </w:r>
            <w:r w:rsidR="00BE5050" w:rsidRPr="00BE5050">
              <w:rPr>
                <w:rFonts w:eastAsiaTheme="minorEastAsia" w:hint="eastAsia"/>
                <w:lang w:eastAsia="zh-CN"/>
              </w:rPr>
              <w:t>.</w:t>
            </w:r>
          </w:p>
          <w:p w14:paraId="64EAD2A6" w14:textId="081C5202" w:rsidR="003117A8" w:rsidRDefault="003117A8" w:rsidP="003117A8">
            <w:pPr>
              <w:pStyle w:val="CRCoverPage"/>
              <w:spacing w:before="20" w:after="80"/>
              <w:ind w:left="100"/>
              <w:rPr>
                <w:b/>
              </w:rPr>
            </w:pPr>
            <w:r w:rsidRPr="004F1407">
              <w:rPr>
                <w:b/>
              </w:rPr>
              <w:t>Impact analysis</w:t>
            </w:r>
          </w:p>
          <w:p w14:paraId="1FA00858" w14:textId="77777777" w:rsidR="003117A8" w:rsidRDefault="003117A8" w:rsidP="003117A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 xml:space="preserve">options: </w:t>
            </w:r>
          </w:p>
          <w:p w14:paraId="12077650" w14:textId="51FC4CC0" w:rsidR="007708E2" w:rsidRDefault="003117A8" w:rsidP="007708E2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  </w:t>
            </w:r>
            <w:r w:rsidR="007708E2">
              <w:t>NG-RAN Architecture supporting the PC5 interface</w:t>
            </w:r>
          </w:p>
          <w:p w14:paraId="3D8948CD" w14:textId="77777777" w:rsidR="003117A8" w:rsidRPr="007708E2" w:rsidRDefault="003117A8" w:rsidP="003117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6BAC3AD" w14:textId="77777777" w:rsidR="003117A8" w:rsidRPr="004F1407" w:rsidRDefault="003117A8" w:rsidP="003117A8">
            <w:pPr>
              <w:pStyle w:val="CRCoverPage"/>
              <w:spacing w:before="20" w:after="80"/>
              <w:ind w:left="100"/>
            </w:pPr>
            <w:r w:rsidRPr="004F1407">
              <w:rPr>
                <w:u w:val="single"/>
              </w:rPr>
              <w:t>Impacted functionality</w:t>
            </w:r>
          </w:p>
          <w:p w14:paraId="55F1B091" w14:textId="1BC093B5" w:rsidR="003117A8" w:rsidRPr="004C5A1D" w:rsidRDefault="003117A8" w:rsidP="003117A8">
            <w:pPr>
              <w:ind w:left="102"/>
              <w:rPr>
                <w:rFonts w:ascii="Arial" w:eastAsiaTheme="minorEastAsia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NR </w:t>
            </w:r>
            <w:proofErr w:type="spellStart"/>
            <w:r w:rsidRPr="004F1407">
              <w:rPr>
                <w:rFonts w:ascii="Arial" w:hAnsi="Arial"/>
                <w:lang w:eastAsia="zh-CN"/>
              </w:rPr>
              <w:t>Sidelink</w:t>
            </w:r>
            <w:proofErr w:type="spellEnd"/>
            <w:r w:rsidRPr="004F1407">
              <w:rPr>
                <w:rFonts w:ascii="Arial" w:hAnsi="Arial"/>
                <w:lang w:eastAsia="zh-CN"/>
              </w:rPr>
              <w:t xml:space="preserve"> </w:t>
            </w:r>
            <w:r w:rsidR="004C5A1D">
              <w:rPr>
                <w:rFonts w:ascii="Arial" w:eastAsiaTheme="minorEastAsia" w:hAnsi="Arial" w:hint="eastAsia"/>
                <w:lang w:eastAsia="zh-CN"/>
              </w:rPr>
              <w:t xml:space="preserve"> Communication</w:t>
            </w:r>
          </w:p>
          <w:p w14:paraId="340F9A05" w14:textId="77777777" w:rsidR="003117A8" w:rsidRDefault="003117A8" w:rsidP="003117A8">
            <w:pPr>
              <w:pStyle w:val="CRCoverPage"/>
              <w:spacing w:before="20" w:after="80"/>
              <w:ind w:left="100"/>
              <w:rPr>
                <w:b/>
              </w:rPr>
            </w:pPr>
            <w:r w:rsidRPr="004F1407">
              <w:rPr>
                <w:u w:val="single"/>
              </w:rPr>
              <w:t>Inter-operability</w:t>
            </w:r>
            <w:r w:rsidRPr="004F1407">
              <w:t>:</w:t>
            </w:r>
            <w:r>
              <w:rPr>
                <w:b/>
              </w:rPr>
              <w:t xml:space="preserve"> </w:t>
            </w:r>
          </w:p>
          <w:p w14:paraId="55948882" w14:textId="77777777" w:rsidR="003117A8" w:rsidRDefault="003117A8" w:rsidP="003117A8">
            <w:pPr>
              <w:ind w:left="102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network is implemented according to this CR while the UE is not, there is no inter-operability issue.</w:t>
            </w:r>
          </w:p>
          <w:p w14:paraId="23E9EA33" w14:textId="77777777" w:rsidR="004C5A1D" w:rsidRDefault="003117A8" w:rsidP="00C03996">
            <w:pPr>
              <w:ind w:left="102"/>
              <w:rPr>
                <w:rFonts w:ascii="Arial" w:eastAsiaTheme="minorEastAsia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UE is implemented according to this CR while the network is not, there is no inter-operability issue.</w:t>
            </w:r>
          </w:p>
          <w:p w14:paraId="710C924E" w14:textId="03340116" w:rsidR="003E14C1" w:rsidRPr="003E14C1" w:rsidRDefault="003E14C1" w:rsidP="00C03996">
            <w:pPr>
              <w:ind w:left="102"/>
              <w:rPr>
                <w:rFonts w:eastAsiaTheme="minorEastAsia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</w:t>
            </w:r>
            <w:r>
              <w:rPr>
                <w:rFonts w:ascii="Arial" w:eastAsiaTheme="minorEastAsia" w:hAnsi="Arial"/>
                <w:lang w:eastAsia="zh-CN"/>
              </w:rPr>
              <w:t>f o</w:t>
            </w:r>
            <w:r>
              <w:rPr>
                <w:rFonts w:ascii="Arial" w:hAnsi="Arial"/>
                <w:lang w:eastAsia="zh-CN"/>
              </w:rPr>
              <w:t>ne UE implements the changes according to the CR but not another UE, there is no inter-operability issue.</w:t>
            </w:r>
          </w:p>
        </w:tc>
      </w:tr>
      <w:tr w:rsidR="00516175" w14:paraId="7A2D4787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32AEDE2E" w14:textId="77777777" w:rsidTr="003B4B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966AAAF" w14:textId="6416C48F" w:rsidR="004C5A1D" w:rsidRPr="00F031CC" w:rsidRDefault="004C5A1D" w:rsidP="00F031CC">
            <w:pPr>
              <w:pStyle w:val="CRCoverPage"/>
              <w:numPr>
                <w:ilvl w:val="0"/>
                <w:numId w:val="5"/>
              </w:numPr>
              <w:spacing w:afterLines="50"/>
              <w:rPr>
                <w:noProof/>
              </w:rPr>
            </w:pPr>
            <w:r w:rsidRPr="00622713">
              <w:rPr>
                <w:rFonts w:hint="eastAsia"/>
                <w:noProof/>
              </w:rPr>
              <w:t>Supported c</w:t>
            </w:r>
            <w:r w:rsidRPr="00622713">
              <w:rPr>
                <w:noProof/>
              </w:rPr>
              <w:t>ast type of IUC information</w:t>
            </w:r>
            <w:r w:rsidR="00C35C07">
              <w:rPr>
                <w:rFonts w:eastAsiaTheme="minorEastAsia" w:hint="eastAsia"/>
                <w:noProof/>
                <w:lang w:eastAsia="zh-CN"/>
              </w:rPr>
              <w:t xml:space="preserve"> triggerred by condition</w:t>
            </w:r>
            <w:r w:rsidRPr="00622713">
              <w:rPr>
                <w:noProof/>
              </w:rPr>
              <w:t xml:space="preserve"> </w:t>
            </w:r>
            <w:r w:rsidRPr="00622713">
              <w:rPr>
                <w:rFonts w:hint="eastAsia"/>
                <w:noProof/>
              </w:rPr>
              <w:t>is not</w:t>
            </w:r>
            <w:r w:rsidRPr="00622713">
              <w:rPr>
                <w:noProof/>
              </w:rPr>
              <w:t xml:space="preserve"> clarified</w:t>
            </w:r>
            <w:r w:rsidR="00622713">
              <w:rPr>
                <w:rFonts w:eastAsiaTheme="minorEastAsia" w:hint="eastAsia"/>
                <w:noProof/>
                <w:lang w:eastAsia="zh-CN"/>
              </w:rPr>
              <w:t>.</w:t>
            </w:r>
          </w:p>
        </w:tc>
      </w:tr>
      <w:tr w:rsidR="00516175" w14:paraId="4A90DE8B" w14:textId="77777777" w:rsidTr="005E3269">
        <w:tc>
          <w:tcPr>
            <w:tcW w:w="2694" w:type="dxa"/>
            <w:gridSpan w:val="2"/>
          </w:tcPr>
          <w:p w14:paraId="798E660C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A5B93" w14:textId="77777777" w:rsidTr="00CF21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8738462" w14:textId="4588B7A1" w:rsidR="00516175" w:rsidRDefault="00745CDC" w:rsidP="007708E2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16.9.</w:t>
            </w:r>
            <w:r w:rsidR="007708E2">
              <w:rPr>
                <w:rFonts w:eastAsia="宋体" w:hint="eastAsia"/>
                <w:lang w:val="en-US" w:eastAsia="zh-CN"/>
              </w:rPr>
              <w:t>8</w:t>
            </w:r>
          </w:p>
        </w:tc>
      </w:tr>
      <w:tr w:rsidR="00516175" w14:paraId="12E75B3C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7645FE" w14:textId="77777777" w:rsidTr="78C3E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22AA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516175" w:rsidRDefault="00516175" w:rsidP="0051617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C486DB" w14:textId="77777777" w:rsidR="00516175" w:rsidRDefault="00516175" w:rsidP="00516175">
            <w:pPr>
              <w:pStyle w:val="CRCoverPage"/>
              <w:spacing w:after="0"/>
              <w:ind w:left="99"/>
            </w:pPr>
          </w:p>
        </w:tc>
      </w:tr>
      <w:tr w:rsidR="00516175" w14:paraId="66043B33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49DEA47" w14:textId="6E75B55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318614" w14:textId="43E2CA3F" w:rsidR="00516175" w:rsidRDefault="000C5907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F17067" w14:textId="77777777" w:rsidR="00516175" w:rsidRDefault="00516175" w:rsidP="0051617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71EFAB" w14:textId="73AC51DF" w:rsidR="00516175" w:rsidRDefault="000C5907" w:rsidP="00345294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16175" w14:paraId="325E87AA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E608FEF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7EAC5A" w14:textId="77777777" w:rsidR="00516175" w:rsidRDefault="00516175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516175" w:rsidRDefault="00516175" w:rsidP="0051617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663EBEC" w14:textId="77777777" w:rsidR="00516175" w:rsidRDefault="00516175" w:rsidP="005161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175" w14:paraId="293D6E45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533FD0D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7FAC46" w14:textId="77777777" w:rsidR="00516175" w:rsidRDefault="00516175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516175" w:rsidRDefault="00516175" w:rsidP="0051617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57A207F" w14:textId="77777777" w:rsidR="00516175" w:rsidRDefault="00516175" w:rsidP="005161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175" w14:paraId="2793B028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516175" w:rsidRDefault="00516175" w:rsidP="00516175">
            <w:pPr>
              <w:pStyle w:val="CRCoverPage"/>
              <w:spacing w:after="0"/>
            </w:pPr>
          </w:p>
        </w:tc>
      </w:tr>
      <w:tr w:rsidR="00516175" w14:paraId="79007109" w14:textId="77777777" w:rsidTr="00CF21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9E250F" w14:textId="416E12B6" w:rsidR="00516175" w:rsidRDefault="00516175" w:rsidP="00516175">
            <w:pPr>
              <w:pStyle w:val="CRCoverPage"/>
              <w:spacing w:after="0"/>
              <w:ind w:left="100"/>
            </w:pPr>
          </w:p>
        </w:tc>
      </w:tr>
      <w:tr w:rsidR="00516175" w14:paraId="3AC50A96" w14:textId="77777777" w:rsidTr="78C3EE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E5DE6" w14:textId="77777777" w:rsidR="00516175" w:rsidRDefault="00516175" w:rsidP="0051617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16175" w14:paraId="3DFE8CCA" w14:textId="77777777" w:rsidTr="003B4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64903F" w14:textId="77777777" w:rsidR="00516175" w:rsidRDefault="00516175" w:rsidP="00516175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宋体"/>
          <w:sz w:val="8"/>
          <w:szCs w:val="8"/>
          <w:lang w:eastAsia="zh-CN"/>
        </w:rPr>
      </w:pPr>
    </w:p>
    <w:p w14:paraId="64625B87" w14:textId="77777777" w:rsidR="0084347D" w:rsidRDefault="0084347D" w:rsidP="00A44A4E">
      <w:pPr>
        <w:spacing w:after="0"/>
        <w:rPr>
          <w:rFonts w:eastAsia="宋体"/>
          <w:sz w:val="8"/>
          <w:szCs w:val="8"/>
          <w:lang w:eastAsia="zh-CN"/>
        </w:rPr>
        <w:sectPr w:rsidR="0084347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C74CDF" w14:textId="4919E389" w:rsidR="00A44A4E" w:rsidRDefault="00A44A4E" w:rsidP="00A44A4E">
      <w:pPr>
        <w:spacing w:after="0"/>
        <w:rPr>
          <w:rFonts w:ascii="Arial" w:eastAsia="宋体" w:hAnsi="Arial"/>
          <w:sz w:val="8"/>
          <w:szCs w:val="8"/>
          <w:lang w:eastAsia="zh-CN"/>
        </w:rPr>
      </w:pPr>
    </w:p>
    <w:p w14:paraId="69DCC9E2" w14:textId="77777777" w:rsidR="00A44A4E" w:rsidRDefault="00A44A4E" w:rsidP="00A44A4E">
      <w:pPr>
        <w:spacing w:after="0"/>
        <w:rPr>
          <w:rFonts w:ascii="Arial" w:eastAsia="宋体" w:hAnsi="Arial"/>
          <w:sz w:val="8"/>
          <w:szCs w:val="8"/>
          <w:lang w:eastAsia="zh-CN"/>
        </w:rPr>
      </w:pPr>
      <w:bookmarkStart w:id="14" w:name="OLE_LINK4"/>
      <w:bookmarkStart w:id="15" w:name="OLE_LINK5"/>
    </w:p>
    <w:p w14:paraId="11DE13FD" w14:textId="0AE073DE" w:rsidR="007708E2" w:rsidRPr="007708E2" w:rsidRDefault="005E059C" w:rsidP="007708E2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ST</w:t>
      </w:r>
      <w:r w:rsidR="00A44A4E">
        <w:rPr>
          <w:rFonts w:ascii="Times New Roman" w:eastAsia="宋体" w:hAnsi="Times New Roman" w:cs="Times New Roman"/>
          <w:lang w:val="en-US" w:eastAsia="zh-CN"/>
        </w:rPr>
        <w:t>ART</w:t>
      </w:r>
      <w:r w:rsidR="00A44A4E">
        <w:rPr>
          <w:rFonts w:ascii="Times New Roman" w:hAnsi="Times New Roman" w:cs="Times New Roman"/>
          <w:lang w:val="en-US"/>
        </w:rPr>
        <w:t xml:space="preserve"> OF CHANGE</w:t>
      </w:r>
      <w:bookmarkStart w:id="16" w:name="_Toc525641384"/>
      <w:bookmarkStart w:id="17" w:name="_Toc115390155"/>
      <w:bookmarkStart w:id="18" w:name="_Toc115390156"/>
      <w:bookmarkStart w:id="19" w:name="_Toc109154027"/>
      <w:bookmarkStart w:id="20" w:name="_Toc60777428"/>
      <w:bookmarkStart w:id="21" w:name="_Toc83740384"/>
      <w:bookmarkStart w:id="22" w:name="_Hlk100137617"/>
      <w:bookmarkStart w:id="23" w:name="_Toc60777008"/>
    </w:p>
    <w:p w14:paraId="390FD1A0" w14:textId="1FE20243" w:rsidR="007708E2" w:rsidRPr="007708E2" w:rsidRDefault="007708E2" w:rsidP="007708E2">
      <w:pPr>
        <w:pStyle w:val="3"/>
        <w:rPr>
          <w:rFonts w:eastAsiaTheme="minorEastAsia"/>
          <w:lang w:eastAsia="zh-CN"/>
        </w:rPr>
      </w:pPr>
      <w:bookmarkStart w:id="24" w:name="_Toc124536283"/>
      <w:bookmarkEnd w:id="16"/>
      <w:bookmarkEnd w:id="17"/>
      <w:r>
        <w:t>16.9.8</w:t>
      </w:r>
      <w:r>
        <w:tab/>
        <w:t>Inter-UE Coordination (IUC)</w:t>
      </w:r>
      <w:bookmarkEnd w:id="24"/>
    </w:p>
    <w:p w14:paraId="6E2E8282" w14:textId="36AC7B5A" w:rsidR="007708E2" w:rsidRPr="00AD7840" w:rsidRDefault="007708E2" w:rsidP="007708E2">
      <w:r w:rsidRPr="00AD7840">
        <w:t>The SL UE can support inter-UE coordination (IUC) in Mode 2, whereby a UE-</w:t>
      </w:r>
      <w:proofErr w:type="gramStart"/>
      <w:r w:rsidRPr="00AD7840">
        <w:t>A sends</w:t>
      </w:r>
      <w:proofErr w:type="gramEnd"/>
      <w:r w:rsidRPr="00AD7840">
        <w:t xml:space="preserve"> information about resources to UE-B, which UE-B then uses for resource (re)selection. The following schemes of inter-UE coordination are supported:</w:t>
      </w:r>
    </w:p>
    <w:p w14:paraId="0951A121" w14:textId="61EC55E5" w:rsidR="007708E2" w:rsidRPr="00AD7840" w:rsidRDefault="007708E2" w:rsidP="007708E2">
      <w:pPr>
        <w:pStyle w:val="B1"/>
      </w:pPr>
      <w:r w:rsidRPr="00AD7840">
        <w:t>-</w:t>
      </w:r>
      <w:r w:rsidRPr="00AD7840">
        <w:tab/>
        <w:t>IUC scheme 1, where the IUC information sent from a UE-A to a UE-B is the preferred or non-preferred resources for UE-B's transmission, and</w:t>
      </w:r>
    </w:p>
    <w:p w14:paraId="1B9F11AF" w14:textId="445B1B25" w:rsidR="007708E2" w:rsidRPr="00AD7840" w:rsidRDefault="007708E2" w:rsidP="007708E2">
      <w:pPr>
        <w:pStyle w:val="B1"/>
      </w:pPr>
      <w:r w:rsidRPr="00AD7840">
        <w:t>-</w:t>
      </w:r>
      <w:r w:rsidRPr="00AD7840">
        <w:tab/>
        <w:t>IUC scheme 2, where the IUC information sent from a UE-A to a UE-B is the presence of expected/potential resource conflict on the resources indicated by UE-B's SCI.</w:t>
      </w:r>
    </w:p>
    <w:p w14:paraId="6C75F294" w14:textId="20DC91A8" w:rsidR="00CA211E" w:rsidRDefault="007708E2" w:rsidP="007708E2">
      <w:pPr>
        <w:rPr>
          <w:rFonts w:eastAsia="宋体"/>
          <w:lang w:eastAsia="zh-CN"/>
        </w:rPr>
      </w:pPr>
      <w:r w:rsidRPr="00AD7840">
        <w:rPr>
          <w:rFonts w:eastAsia="宋体"/>
          <w:lang w:eastAsia="zh-CN"/>
        </w:rPr>
        <w:t xml:space="preserve">In scheme 1, </w:t>
      </w:r>
      <w:r w:rsidRPr="00AD7840">
        <w:rPr>
          <w:lang w:eastAsia="zh-CN"/>
        </w:rPr>
        <w:t xml:space="preserve">the transmission of </w:t>
      </w:r>
      <w:r w:rsidRPr="00AD7840">
        <w:rPr>
          <w:rFonts w:eastAsia="宋体"/>
          <w:lang w:eastAsia="zh-CN"/>
        </w:rPr>
        <w:t xml:space="preserve">IUC </w:t>
      </w:r>
      <w:r w:rsidRPr="00AD7840">
        <w:rPr>
          <w:lang w:eastAsia="zh-CN"/>
        </w:rPr>
        <w:t>information from UE-A</w:t>
      </w:r>
      <w:r w:rsidRPr="00AD7840">
        <w:rPr>
          <w:rFonts w:eastAsia="宋体"/>
          <w:lang w:eastAsia="zh-CN"/>
        </w:rPr>
        <w:t xml:space="preserve"> can be triggered by an explicit request from UE-B, or by a condition at UE-A. UE-A determines the set of resources reserved by other UEs or slots where UE-A, when it is the intended receiver of UE-B, does not expect to perform SL reception from UE-B due to half-duplex operation. UE-A uses these resources as the set of non-preferred resources, or excludes these resources to determine a set of preferred resources and sends the preferred/non-preferred resources to UE-B. UE-B's resources for resource (re)selection can be based on both UE-B's sensing results (if available) and the </w:t>
      </w:r>
      <w:r w:rsidRPr="00AD7840">
        <w:rPr>
          <w:lang w:eastAsia="zh-CN"/>
        </w:rPr>
        <w:t xml:space="preserve">IUC </w:t>
      </w:r>
      <w:r w:rsidRPr="00AD7840">
        <w:rPr>
          <w:rFonts w:eastAsia="宋体"/>
          <w:lang w:eastAsia="zh-CN"/>
        </w:rPr>
        <w:t xml:space="preserve">information received from UE-A, or it can be based only on </w:t>
      </w:r>
      <w:r w:rsidRPr="00AD7840">
        <w:rPr>
          <w:lang w:eastAsia="zh-CN"/>
        </w:rPr>
        <w:t xml:space="preserve">IUC </w:t>
      </w:r>
      <w:r w:rsidRPr="00AD7840">
        <w:rPr>
          <w:rFonts w:eastAsia="宋体"/>
          <w:lang w:eastAsia="zh-CN"/>
        </w:rPr>
        <w:t>information received from UE-A. For scheme 1, MAC CE and second-stage SCI or MAC CE only can be used to send IUC</w:t>
      </w:r>
      <w:r w:rsidRPr="00AD7840">
        <w:rPr>
          <w:lang w:eastAsia="zh-CN"/>
        </w:rPr>
        <w:t xml:space="preserve"> information</w:t>
      </w:r>
      <w:r w:rsidRPr="00AD7840">
        <w:rPr>
          <w:rFonts w:eastAsia="宋体"/>
          <w:lang w:eastAsia="zh-CN"/>
        </w:rPr>
        <w:t xml:space="preserve">. </w:t>
      </w:r>
      <w:r w:rsidRPr="00AD7840">
        <w:rPr>
          <w:lang w:eastAsia="zh-CN"/>
        </w:rPr>
        <w:t>For transmission of the</w:t>
      </w:r>
      <w:r w:rsidRPr="00AD7840">
        <w:rPr>
          <w:rFonts w:eastAsia="宋体"/>
          <w:lang w:eastAsia="zh-CN"/>
        </w:rPr>
        <w:t xml:space="preserve"> explicit request and reporting for IUC </w:t>
      </w:r>
      <w:r w:rsidRPr="00AD7840">
        <w:rPr>
          <w:lang w:eastAsia="zh-CN"/>
        </w:rPr>
        <w:t>information</w:t>
      </w:r>
      <w:r w:rsidRPr="00AD7840">
        <w:rPr>
          <w:rFonts w:eastAsia="宋体"/>
          <w:lang w:eastAsia="zh-CN"/>
        </w:rPr>
        <w:t xml:space="preserve"> in unicast manner is supported.</w:t>
      </w:r>
      <w:ins w:id="25" w:author="CATT" w:date="2023-03-01T13:05:00Z">
        <w:r w:rsidR="00054BB9" w:rsidRPr="00054BB9">
          <w:rPr>
            <w:rFonts w:eastAsia="宋体"/>
            <w:lang w:eastAsia="zh-CN"/>
          </w:rPr>
          <w:t xml:space="preserve"> </w:t>
        </w:r>
        <w:r w:rsidR="00054BB9">
          <w:rPr>
            <w:rFonts w:eastAsia="宋体"/>
            <w:lang w:eastAsia="zh-CN"/>
          </w:rPr>
          <w:t xml:space="preserve">For IUC information </w:t>
        </w:r>
        <w:r w:rsidR="00054BB9">
          <w:rPr>
            <w:rFonts w:eastAsia="宋体" w:hint="eastAsia"/>
            <w:lang w:eastAsia="zh-CN"/>
          </w:rPr>
          <w:t xml:space="preserve">transmission </w:t>
        </w:r>
        <w:r w:rsidR="00054BB9">
          <w:rPr>
            <w:rFonts w:eastAsia="宋体"/>
            <w:lang w:eastAsia="zh-CN"/>
          </w:rPr>
          <w:t>triggered</w:t>
        </w:r>
        <w:r w:rsidR="00054BB9">
          <w:rPr>
            <w:rFonts w:eastAsia="宋体" w:hint="eastAsia"/>
            <w:lang w:eastAsia="zh-CN"/>
          </w:rPr>
          <w:t xml:space="preserve"> </w:t>
        </w:r>
        <w:r w:rsidR="00054BB9">
          <w:rPr>
            <w:rFonts w:eastAsia="宋体"/>
            <w:lang w:eastAsia="zh-CN"/>
          </w:rPr>
          <w:t xml:space="preserve">by a condition other than </w:t>
        </w:r>
      </w:ins>
      <w:ins w:id="26" w:author="CATT" w:date="2023-03-03T00:12:00Z">
        <w:r w:rsidR="00743A8D">
          <w:rPr>
            <w:rFonts w:eastAsia="宋体" w:hint="eastAsia"/>
            <w:lang w:eastAsia="zh-CN"/>
          </w:rPr>
          <w:t xml:space="preserve">the </w:t>
        </w:r>
      </w:ins>
      <w:ins w:id="27" w:author="CATT" w:date="2023-03-01T13:05:00Z">
        <w:r w:rsidR="00054BB9">
          <w:rPr>
            <w:rFonts w:eastAsia="宋体"/>
            <w:lang w:eastAsia="zh-CN"/>
          </w:rPr>
          <w:t>explicit request</w:t>
        </w:r>
        <w:r w:rsidR="00054BB9">
          <w:rPr>
            <w:rFonts w:eastAsia="宋体" w:hint="eastAsia"/>
            <w:lang w:eastAsia="zh-CN"/>
          </w:rPr>
          <w:t xml:space="preserve">, the </w:t>
        </w:r>
        <w:r w:rsidR="00054BB9">
          <w:rPr>
            <w:rFonts w:eastAsia="宋体"/>
            <w:lang w:eastAsia="zh-CN"/>
          </w:rPr>
          <w:t xml:space="preserve">IUC information indicating preferred resource set </w:t>
        </w:r>
        <w:r w:rsidR="00054BB9">
          <w:rPr>
            <w:rFonts w:eastAsia="宋体" w:hint="eastAsia"/>
            <w:lang w:eastAsia="zh-CN"/>
          </w:rPr>
          <w:t xml:space="preserve">is transmitted </w:t>
        </w:r>
        <w:r w:rsidR="00054BB9">
          <w:rPr>
            <w:rFonts w:eastAsia="宋体"/>
            <w:lang w:eastAsia="zh-CN"/>
          </w:rPr>
          <w:t xml:space="preserve">in unicast manner, </w:t>
        </w:r>
        <w:r w:rsidR="00054BB9">
          <w:rPr>
            <w:rFonts w:eastAsia="宋体" w:hint="eastAsia"/>
            <w:lang w:eastAsia="zh-CN"/>
          </w:rPr>
          <w:t xml:space="preserve">and the </w:t>
        </w:r>
        <w:r w:rsidR="00054BB9">
          <w:rPr>
            <w:rFonts w:eastAsia="宋体"/>
            <w:lang w:eastAsia="zh-CN"/>
          </w:rPr>
          <w:t>IUC information indicating non-preferred resource set</w:t>
        </w:r>
        <w:r w:rsidR="00054BB9">
          <w:rPr>
            <w:rFonts w:eastAsia="宋体" w:hint="eastAsia"/>
            <w:lang w:eastAsia="zh-CN"/>
          </w:rPr>
          <w:t xml:space="preserve"> is transmitted </w:t>
        </w:r>
        <w:r w:rsidR="00054BB9">
          <w:rPr>
            <w:rFonts w:eastAsia="宋体"/>
            <w:lang w:eastAsia="zh-CN"/>
          </w:rPr>
          <w:t>i</w:t>
        </w:r>
        <w:r w:rsidR="00054BB9">
          <w:rPr>
            <w:rFonts w:eastAsia="宋体" w:hint="eastAsia"/>
            <w:lang w:eastAsia="zh-CN"/>
          </w:rPr>
          <w:t xml:space="preserve">n </w:t>
        </w:r>
        <w:r w:rsidR="00054BB9">
          <w:rPr>
            <w:rFonts w:eastAsia="宋体"/>
            <w:lang w:eastAsia="zh-CN"/>
          </w:rPr>
          <w:t xml:space="preserve">unicast, </w:t>
        </w:r>
        <w:proofErr w:type="spellStart"/>
        <w:r w:rsidR="00054BB9">
          <w:rPr>
            <w:rFonts w:eastAsia="宋体"/>
            <w:lang w:eastAsia="zh-CN"/>
          </w:rPr>
          <w:t>groupcast</w:t>
        </w:r>
        <w:proofErr w:type="spellEnd"/>
        <w:r w:rsidR="00054BB9">
          <w:rPr>
            <w:rFonts w:eastAsia="宋体"/>
            <w:lang w:eastAsia="zh-CN"/>
          </w:rPr>
          <w:t xml:space="preserve"> or broadcast manner.</w:t>
        </w:r>
      </w:ins>
    </w:p>
    <w:p w14:paraId="0E64CFCD" w14:textId="03E8114E" w:rsidR="007708E2" w:rsidRPr="00AD7840" w:rsidRDefault="007708E2" w:rsidP="007708E2">
      <w:pPr>
        <w:rPr>
          <w:rFonts w:eastAsia="宋体"/>
          <w:lang w:eastAsia="zh-CN"/>
        </w:rPr>
      </w:pPr>
      <w:r w:rsidRPr="00AD7840">
        <w:rPr>
          <w:rFonts w:eastAsia="宋体"/>
          <w:lang w:eastAsia="zh-CN"/>
        </w:rPr>
        <w:t>In scheme 2, UE-A determines the expected/potential resource conflict within the resources indicated by UE-B's SCI as either resources reserved by other UEs and identified by UE-A as fully/partially overlapping with the resources indicated by UE-B's SCI, or as slots where UE-A is the intended receiver of UE-B and does not expect to perform SL reception on those slots due to half-duplex operation. UE-B uses the conflicting resources to determine the resources to be reselected and exclude the conflicting resources from the reselected resources. For scheme 2, PSFCH is used to send IUC</w:t>
      </w:r>
      <w:r w:rsidRPr="00AD7840">
        <w:rPr>
          <w:lang w:eastAsia="zh-CN"/>
        </w:rPr>
        <w:t xml:space="preserve"> information</w:t>
      </w:r>
      <w:r w:rsidRPr="00AD7840">
        <w:rPr>
          <w:rFonts w:eastAsia="宋体"/>
          <w:lang w:eastAsia="zh-CN"/>
        </w:rPr>
        <w:t>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4"/>
    <w:bookmarkEnd w:id="15"/>
    <w:bookmarkEnd w:id="18"/>
    <w:bookmarkEnd w:id="19"/>
    <w:bookmarkEnd w:id="20"/>
    <w:bookmarkEnd w:id="21"/>
    <w:bookmarkEnd w:id="22"/>
    <w:bookmarkEnd w:id="23"/>
    <w:p w14:paraId="1FA2F297" w14:textId="77777777" w:rsidR="00706D93" w:rsidRDefault="00706D93" w:rsidP="00706D93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p w14:paraId="7B79473A" w14:textId="77777777" w:rsidR="00706D93" w:rsidRPr="00AE4B45" w:rsidRDefault="00706D93">
      <w:pPr>
        <w:rPr>
          <w:lang w:eastAsia="ko-KR"/>
        </w:rPr>
      </w:pPr>
    </w:p>
    <w:sectPr w:rsidR="00706D93" w:rsidRPr="00AE4B45" w:rsidSect="000C5907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DA1DF9F" w15:done="0"/>
  <w15:commentEx w15:paraId="32330574" w15:paraIdParent="5DA1DF9F" w15:done="0"/>
  <w15:commentEx w15:paraId="2E34AABE" w15:done="0"/>
  <w15:commentEx w15:paraId="7D1A6C46" w15:done="0"/>
  <w15:commentEx w15:paraId="1A34F5CF" w15:done="0"/>
  <w15:commentEx w15:paraId="471B0789" w15:done="0"/>
  <w15:commentEx w15:paraId="4AC9260C" w15:paraIdParent="471B0789" w15:done="0"/>
  <w15:commentEx w15:paraId="009D7F78" w15:done="0"/>
  <w15:commentEx w15:paraId="147D969D" w15:done="0"/>
  <w15:commentEx w15:paraId="2CA2723A" w15:done="0"/>
  <w15:commentEx w15:paraId="77979FA5" w15:done="0"/>
  <w15:commentEx w15:paraId="1A095151" w15:done="0"/>
  <w15:commentEx w15:paraId="2E67C50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AAE263" w16cex:dateUtc="2023-03-02T06:52:00Z"/>
  <w16cex:commentExtensible w16cex:durableId="27A98A3E" w16cex:dateUtc="2023-03-01T13:24:00Z"/>
  <w16cex:commentExtensible w16cex:durableId="27A9E4D7" w16cex:dateUtc="2023-03-01T12:51:00Z"/>
  <w16cex:commentExtensible w16cex:durableId="27A98E08" w16cex:dateUtc="2023-03-01T13:40:00Z"/>
  <w16cex:commentExtensible w16cex:durableId="27A9E4E5" w16cex:dateUtc="2023-03-01T12:51:00Z"/>
  <w16cex:commentExtensible w16cex:durableId="27A98ED8" w16cex:dateUtc="2023-03-01T13:44:00Z"/>
  <w16cex:commentExtensible w16cex:durableId="27A9E51D" w16cex:dateUtc="2023-03-01T12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DA1DF9F" w16cid:durableId="27AADE88"/>
  <w16cid:commentId w16cid:paraId="32330574" w16cid:durableId="27AAE263"/>
  <w16cid:commentId w16cid:paraId="2E34AABE" w16cid:durableId="27A98A3E"/>
  <w16cid:commentId w16cid:paraId="7D1A6C46" w16cid:durableId="27AADE8A"/>
  <w16cid:commentId w16cid:paraId="1A34F5CF" w16cid:durableId="27A9E3FC"/>
  <w16cid:commentId w16cid:paraId="471B0789" w16cid:durableId="27A9E4D7"/>
  <w16cid:commentId w16cid:paraId="4AC9260C" w16cid:durableId="27A98E08"/>
  <w16cid:commentId w16cid:paraId="009D7F78" w16cid:durableId="27A9E4E5"/>
  <w16cid:commentId w16cid:paraId="147D969D" w16cid:durableId="27A98ED8"/>
  <w16cid:commentId w16cid:paraId="2CA2723A" w16cid:durableId="27A9E51D"/>
  <w16cid:commentId w16cid:paraId="77979FA5" w16cid:durableId="27AADE91"/>
  <w16cid:commentId w16cid:paraId="1A095151" w16cid:durableId="27AADE92"/>
  <w16cid:commentId w16cid:paraId="2E67C509" w16cid:durableId="27AADE9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964604" w14:textId="77777777" w:rsidR="00B04D7A" w:rsidRDefault="00B04D7A" w:rsidP="00F579C2">
      <w:pPr>
        <w:spacing w:after="0" w:line="240" w:lineRule="auto"/>
      </w:pPr>
      <w:r>
        <w:separator/>
      </w:r>
    </w:p>
  </w:endnote>
  <w:endnote w:type="continuationSeparator" w:id="0">
    <w:p w14:paraId="71CC990D" w14:textId="77777777" w:rsidR="00B04D7A" w:rsidRDefault="00B04D7A" w:rsidP="00F579C2">
      <w:pPr>
        <w:spacing w:after="0" w:line="240" w:lineRule="auto"/>
      </w:pPr>
      <w:r>
        <w:continuationSeparator/>
      </w:r>
    </w:p>
  </w:endnote>
  <w:endnote w:type="continuationNotice" w:id="1">
    <w:p w14:paraId="3223E34D" w14:textId="77777777" w:rsidR="00B04D7A" w:rsidRDefault="00B04D7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altName w:val="Courier New"/>
    <w:charset w:val="02"/>
    <w:family w:val="moder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C7507D" w14:textId="77777777" w:rsidR="00B04D7A" w:rsidRDefault="00B04D7A" w:rsidP="00F579C2">
      <w:pPr>
        <w:spacing w:after="0" w:line="240" w:lineRule="auto"/>
      </w:pPr>
      <w:r>
        <w:separator/>
      </w:r>
    </w:p>
  </w:footnote>
  <w:footnote w:type="continuationSeparator" w:id="0">
    <w:p w14:paraId="5892C69C" w14:textId="77777777" w:rsidR="00B04D7A" w:rsidRDefault="00B04D7A" w:rsidP="00F579C2">
      <w:pPr>
        <w:spacing w:after="0" w:line="240" w:lineRule="auto"/>
      </w:pPr>
      <w:r>
        <w:continuationSeparator/>
      </w:r>
    </w:p>
  </w:footnote>
  <w:footnote w:type="continuationNotice" w:id="1">
    <w:p w14:paraId="7D4A8D7A" w14:textId="77777777" w:rsidR="00B04D7A" w:rsidRDefault="00B04D7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65BB"/>
    <w:multiLevelType w:val="multilevel"/>
    <w:tmpl w:val="008065BB"/>
    <w:lvl w:ilvl="0">
      <w:numFmt w:val="bullet"/>
      <w:lvlText w:val="»"/>
      <w:lvlJc w:val="left"/>
      <w:pPr>
        <w:ind w:left="2850" w:hanging="400"/>
      </w:pPr>
      <w:rPr>
        <w:rFonts w:ascii="Calibri" w:hAnsi="Calibri" w:hint="default"/>
      </w:rPr>
    </w:lvl>
    <w:lvl w:ilvl="1">
      <w:start w:val="1"/>
      <w:numFmt w:val="bullet"/>
      <w:lvlText w:val=""/>
      <w:lvlJc w:val="left"/>
      <w:pPr>
        <w:ind w:left="325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365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05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445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85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525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65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050" w:hanging="400"/>
      </w:pPr>
      <w:rPr>
        <w:rFonts w:ascii="Wingdings" w:hAnsi="Wingdings" w:hint="default"/>
      </w:rPr>
    </w:lvl>
  </w:abstractNum>
  <w:abstractNum w:abstractNumId="1">
    <w:nsid w:val="1AE441BA"/>
    <w:multiLevelType w:val="multilevel"/>
    <w:tmpl w:val="1AE441BA"/>
    <w:lvl w:ilvl="0">
      <w:start w:val="1"/>
      <w:numFmt w:val="bullet"/>
      <w:lvlText w:val=""/>
      <w:lvlJc w:val="left"/>
      <w:pPr>
        <w:ind w:left="205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45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5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250" w:hanging="400"/>
      </w:pPr>
      <w:rPr>
        <w:rFonts w:ascii="Wingdings" w:hAnsi="Wingdings" w:hint="default"/>
      </w:rPr>
    </w:lvl>
  </w:abstractNum>
  <w:abstractNum w:abstractNumId="2">
    <w:nsid w:val="2B5B02D9"/>
    <w:multiLevelType w:val="multilevel"/>
    <w:tmpl w:val="2B5B02D9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31D915E8"/>
    <w:multiLevelType w:val="hybridMultilevel"/>
    <w:tmpl w:val="F274F950"/>
    <w:lvl w:ilvl="0" w:tplc="43C09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0F07886"/>
    <w:multiLevelType w:val="hybridMultilevel"/>
    <w:tmpl w:val="10B0732C"/>
    <w:lvl w:ilvl="0" w:tplc="8CB0DE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40B203B"/>
    <w:multiLevelType w:val="multilevel"/>
    <w:tmpl w:val="440B203B"/>
    <w:lvl w:ilvl="0">
      <w:start w:val="1"/>
      <w:numFmt w:val="bullet"/>
      <w:lvlText w:val="•"/>
      <w:lvlJc w:val="left"/>
      <w:pPr>
        <w:ind w:left="3650" w:hanging="400"/>
      </w:pPr>
      <w:rPr>
        <w:rFonts w:ascii="Arial" w:hAnsi="Arial" w:hint="default"/>
        <w:color w:val="FF0000"/>
      </w:rPr>
    </w:lvl>
    <w:lvl w:ilvl="1">
      <w:start w:val="1"/>
      <w:numFmt w:val="bullet"/>
      <w:lvlText w:val=""/>
      <w:lvlJc w:val="left"/>
      <w:pPr>
        <w:ind w:left="405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45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85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25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65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05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45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850" w:hanging="400"/>
      </w:pPr>
      <w:rPr>
        <w:rFonts w:ascii="Wingdings" w:hAnsi="Wingdings" w:hint="default"/>
      </w:rPr>
    </w:lvl>
  </w:abstractNum>
  <w:abstractNum w:abstractNumId="6">
    <w:nsid w:val="4865078C"/>
    <w:multiLevelType w:val="multilevel"/>
    <w:tmpl w:val="4865078C"/>
    <w:lvl w:ilvl="0">
      <w:start w:val="1"/>
      <w:numFmt w:val="bullet"/>
      <w:lvlText w:val=""/>
      <w:lvlJc w:val="left"/>
      <w:pPr>
        <w:ind w:left="125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65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05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5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5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5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5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5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50" w:hanging="400"/>
      </w:pPr>
      <w:rPr>
        <w:rFonts w:ascii="Wingdings" w:hAnsi="Wingdings" w:hint="default"/>
      </w:rPr>
    </w:lvl>
  </w:abstractNum>
  <w:abstractNum w:abstractNumId="7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6EB545A"/>
    <w:multiLevelType w:val="multilevel"/>
    <w:tmpl w:val="76EB545A"/>
    <w:lvl w:ilvl="0">
      <w:numFmt w:val="bullet"/>
      <w:lvlText w:val="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FC03F14"/>
    <w:multiLevelType w:val="hybridMultilevel"/>
    <w:tmpl w:val="96409502"/>
    <w:lvl w:ilvl="0" w:tplc="8BE07074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3"/>
  </w:num>
  <w:num w:numId="5">
    <w:abstractNumId w:val="10"/>
  </w:num>
  <w:num w:numId="6">
    <w:abstractNumId w:val="2"/>
  </w:num>
  <w:num w:numId="7">
    <w:abstractNumId w:val="6"/>
  </w:num>
  <w:num w:numId="8">
    <w:abstractNumId w:val="1"/>
  </w:num>
  <w:num w:numId="9">
    <w:abstractNumId w:val="0"/>
  </w:num>
  <w:num w:numId="10">
    <w:abstractNumId w:val="5"/>
  </w:num>
  <w:num w:numId="11">
    <w:abstractNumId w:val="8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  <w15:person w15:author="Apple - Zhibin Wu">
    <w15:presenceInfo w15:providerId="None" w15:userId="Apple - Zhibin Wu"/>
  </w15:person>
  <w15:person w15:author="InterDigital (Martino Freda)">
    <w15:presenceInfo w15:providerId="None" w15:userId="InterDigital (Martino Freda)"/>
  </w15:person>
  <w15:person w15:author="Xiaomi_Li Zhao">
    <w15:presenceInfo w15:providerId="None" w15:userId="Xiaomi_Li Zhao"/>
  </w15:person>
  <w15:person w15:author="Lenovo (Jing)">
    <w15:presenceInfo w15:providerId="None" w15:userId="Lenovo (Jing)"/>
  </w15:person>
  <w15:person w15:author="Qualcomm (Qing)">
    <w15:presenceInfo w15:providerId="None" w15:userId="Qualcomm (Q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2713"/>
    <w:rsid w:val="000042D1"/>
    <w:rsid w:val="0000592F"/>
    <w:rsid w:val="00005F18"/>
    <w:rsid w:val="00006DD4"/>
    <w:rsid w:val="000074C0"/>
    <w:rsid w:val="00011116"/>
    <w:rsid w:val="00011399"/>
    <w:rsid w:val="00011E1B"/>
    <w:rsid w:val="00011E7D"/>
    <w:rsid w:val="000122DC"/>
    <w:rsid w:val="00012334"/>
    <w:rsid w:val="000138E3"/>
    <w:rsid w:val="00013944"/>
    <w:rsid w:val="00014356"/>
    <w:rsid w:val="000150AB"/>
    <w:rsid w:val="00015462"/>
    <w:rsid w:val="00015C12"/>
    <w:rsid w:val="00015CC7"/>
    <w:rsid w:val="00017005"/>
    <w:rsid w:val="00017910"/>
    <w:rsid w:val="00017CAC"/>
    <w:rsid w:val="00020009"/>
    <w:rsid w:val="000202A4"/>
    <w:rsid w:val="000205FF"/>
    <w:rsid w:val="0002141F"/>
    <w:rsid w:val="000218C9"/>
    <w:rsid w:val="00021CC1"/>
    <w:rsid w:val="00022C59"/>
    <w:rsid w:val="00022E4A"/>
    <w:rsid w:val="00022FD2"/>
    <w:rsid w:val="000234B3"/>
    <w:rsid w:val="00023583"/>
    <w:rsid w:val="00023DA5"/>
    <w:rsid w:val="000242A8"/>
    <w:rsid w:val="000242E1"/>
    <w:rsid w:val="000247A9"/>
    <w:rsid w:val="000247DE"/>
    <w:rsid w:val="0002493C"/>
    <w:rsid w:val="00025509"/>
    <w:rsid w:val="000265A3"/>
    <w:rsid w:val="00026A9E"/>
    <w:rsid w:val="00026FF5"/>
    <w:rsid w:val="00027CD2"/>
    <w:rsid w:val="00030992"/>
    <w:rsid w:val="00032183"/>
    <w:rsid w:val="00032242"/>
    <w:rsid w:val="00033B59"/>
    <w:rsid w:val="000341FA"/>
    <w:rsid w:val="00034832"/>
    <w:rsid w:val="000348BB"/>
    <w:rsid w:val="0003571C"/>
    <w:rsid w:val="0003572F"/>
    <w:rsid w:val="00035AF1"/>
    <w:rsid w:val="00036802"/>
    <w:rsid w:val="00036FFD"/>
    <w:rsid w:val="00037011"/>
    <w:rsid w:val="000373D0"/>
    <w:rsid w:val="0003774C"/>
    <w:rsid w:val="00037AE2"/>
    <w:rsid w:val="0004067A"/>
    <w:rsid w:val="00040959"/>
    <w:rsid w:val="00042C5F"/>
    <w:rsid w:val="00042FB8"/>
    <w:rsid w:val="00043798"/>
    <w:rsid w:val="000438AD"/>
    <w:rsid w:val="00043CFC"/>
    <w:rsid w:val="000441D5"/>
    <w:rsid w:val="0004532C"/>
    <w:rsid w:val="00045727"/>
    <w:rsid w:val="000459B9"/>
    <w:rsid w:val="00046C3F"/>
    <w:rsid w:val="00050B1C"/>
    <w:rsid w:val="000516E5"/>
    <w:rsid w:val="00051A86"/>
    <w:rsid w:val="00051C80"/>
    <w:rsid w:val="00051DB1"/>
    <w:rsid w:val="00051FC6"/>
    <w:rsid w:val="000520A2"/>
    <w:rsid w:val="000520E7"/>
    <w:rsid w:val="000523BE"/>
    <w:rsid w:val="00052538"/>
    <w:rsid w:val="00054349"/>
    <w:rsid w:val="000545D3"/>
    <w:rsid w:val="00054BB9"/>
    <w:rsid w:val="00054CA5"/>
    <w:rsid w:val="0005538B"/>
    <w:rsid w:val="00055A7A"/>
    <w:rsid w:val="00055C51"/>
    <w:rsid w:val="0005611A"/>
    <w:rsid w:val="000561D9"/>
    <w:rsid w:val="00056239"/>
    <w:rsid w:val="00056A4E"/>
    <w:rsid w:val="00056AEE"/>
    <w:rsid w:val="00057470"/>
    <w:rsid w:val="00060EA6"/>
    <w:rsid w:val="000615BA"/>
    <w:rsid w:val="00061783"/>
    <w:rsid w:val="00063033"/>
    <w:rsid w:val="0006321A"/>
    <w:rsid w:val="000643B4"/>
    <w:rsid w:val="000645A0"/>
    <w:rsid w:val="00064650"/>
    <w:rsid w:val="00065E8E"/>
    <w:rsid w:val="00066589"/>
    <w:rsid w:val="00066E55"/>
    <w:rsid w:val="0006709C"/>
    <w:rsid w:val="00067117"/>
    <w:rsid w:val="00070E2B"/>
    <w:rsid w:val="00071794"/>
    <w:rsid w:val="00071C9D"/>
    <w:rsid w:val="00071E72"/>
    <w:rsid w:val="00072975"/>
    <w:rsid w:val="00072D86"/>
    <w:rsid w:val="00072DB6"/>
    <w:rsid w:val="00072FCE"/>
    <w:rsid w:val="00073356"/>
    <w:rsid w:val="0007397D"/>
    <w:rsid w:val="00074263"/>
    <w:rsid w:val="00074BF8"/>
    <w:rsid w:val="000750A0"/>
    <w:rsid w:val="000750B6"/>
    <w:rsid w:val="00075647"/>
    <w:rsid w:val="00075FC9"/>
    <w:rsid w:val="00076904"/>
    <w:rsid w:val="00077000"/>
    <w:rsid w:val="00077C6C"/>
    <w:rsid w:val="000803C8"/>
    <w:rsid w:val="000804BD"/>
    <w:rsid w:val="00080C5D"/>
    <w:rsid w:val="00080CFC"/>
    <w:rsid w:val="0008142A"/>
    <w:rsid w:val="00081C6B"/>
    <w:rsid w:val="00081FC7"/>
    <w:rsid w:val="00082E8B"/>
    <w:rsid w:val="00083398"/>
    <w:rsid w:val="000839C8"/>
    <w:rsid w:val="0008428D"/>
    <w:rsid w:val="00084C1C"/>
    <w:rsid w:val="00085F51"/>
    <w:rsid w:val="00086670"/>
    <w:rsid w:val="00090E74"/>
    <w:rsid w:val="00091694"/>
    <w:rsid w:val="00091E0E"/>
    <w:rsid w:val="000935B7"/>
    <w:rsid w:val="00093700"/>
    <w:rsid w:val="00093894"/>
    <w:rsid w:val="00096048"/>
    <w:rsid w:val="0009605C"/>
    <w:rsid w:val="000960D2"/>
    <w:rsid w:val="00096B81"/>
    <w:rsid w:val="000974B2"/>
    <w:rsid w:val="00097B96"/>
    <w:rsid w:val="000A01BF"/>
    <w:rsid w:val="000A079D"/>
    <w:rsid w:val="000A0AB3"/>
    <w:rsid w:val="000A14A5"/>
    <w:rsid w:val="000A1AA7"/>
    <w:rsid w:val="000A285F"/>
    <w:rsid w:val="000A310C"/>
    <w:rsid w:val="000A3D01"/>
    <w:rsid w:val="000A48E8"/>
    <w:rsid w:val="000A4915"/>
    <w:rsid w:val="000A4B9E"/>
    <w:rsid w:val="000A53E5"/>
    <w:rsid w:val="000A56AF"/>
    <w:rsid w:val="000A5B9C"/>
    <w:rsid w:val="000A60A4"/>
    <w:rsid w:val="000A6394"/>
    <w:rsid w:val="000A72C9"/>
    <w:rsid w:val="000A76D1"/>
    <w:rsid w:val="000B04D7"/>
    <w:rsid w:val="000B11C3"/>
    <w:rsid w:val="000B1945"/>
    <w:rsid w:val="000B1986"/>
    <w:rsid w:val="000B19AB"/>
    <w:rsid w:val="000B1A36"/>
    <w:rsid w:val="000B1F7C"/>
    <w:rsid w:val="000B231A"/>
    <w:rsid w:val="000B316E"/>
    <w:rsid w:val="000B408C"/>
    <w:rsid w:val="000B4614"/>
    <w:rsid w:val="000B47D3"/>
    <w:rsid w:val="000B49E9"/>
    <w:rsid w:val="000B548B"/>
    <w:rsid w:val="000B711E"/>
    <w:rsid w:val="000B7700"/>
    <w:rsid w:val="000B7CDF"/>
    <w:rsid w:val="000C038A"/>
    <w:rsid w:val="000C0D52"/>
    <w:rsid w:val="000C1388"/>
    <w:rsid w:val="000C2545"/>
    <w:rsid w:val="000C263F"/>
    <w:rsid w:val="000C33D7"/>
    <w:rsid w:val="000C3CDF"/>
    <w:rsid w:val="000C4215"/>
    <w:rsid w:val="000C5240"/>
    <w:rsid w:val="000C55EC"/>
    <w:rsid w:val="000C565F"/>
    <w:rsid w:val="000C5907"/>
    <w:rsid w:val="000C5FB4"/>
    <w:rsid w:val="000C6598"/>
    <w:rsid w:val="000C6711"/>
    <w:rsid w:val="000C6BE9"/>
    <w:rsid w:val="000D26B2"/>
    <w:rsid w:val="000D27BE"/>
    <w:rsid w:val="000D287E"/>
    <w:rsid w:val="000D2B09"/>
    <w:rsid w:val="000D39BD"/>
    <w:rsid w:val="000D3B8C"/>
    <w:rsid w:val="000D4B94"/>
    <w:rsid w:val="000D5AFA"/>
    <w:rsid w:val="000D5BB5"/>
    <w:rsid w:val="000D64C0"/>
    <w:rsid w:val="000D6B93"/>
    <w:rsid w:val="000D711B"/>
    <w:rsid w:val="000D769E"/>
    <w:rsid w:val="000D7A34"/>
    <w:rsid w:val="000D7B5C"/>
    <w:rsid w:val="000D7DAB"/>
    <w:rsid w:val="000E05C1"/>
    <w:rsid w:val="000E128F"/>
    <w:rsid w:val="000E21E3"/>
    <w:rsid w:val="000E2378"/>
    <w:rsid w:val="000E3A83"/>
    <w:rsid w:val="000E3C24"/>
    <w:rsid w:val="000E41D1"/>
    <w:rsid w:val="000E4D5D"/>
    <w:rsid w:val="000E4E22"/>
    <w:rsid w:val="000E50AE"/>
    <w:rsid w:val="000E5D92"/>
    <w:rsid w:val="000E63E2"/>
    <w:rsid w:val="000E729D"/>
    <w:rsid w:val="000F0699"/>
    <w:rsid w:val="000F1067"/>
    <w:rsid w:val="000F2A2F"/>
    <w:rsid w:val="000F2D63"/>
    <w:rsid w:val="000F36D2"/>
    <w:rsid w:val="000F3CB9"/>
    <w:rsid w:val="000F3FDA"/>
    <w:rsid w:val="000F4029"/>
    <w:rsid w:val="000F40A7"/>
    <w:rsid w:val="000F5664"/>
    <w:rsid w:val="000F6172"/>
    <w:rsid w:val="000F6AA1"/>
    <w:rsid w:val="000F6B64"/>
    <w:rsid w:val="00100471"/>
    <w:rsid w:val="00100B67"/>
    <w:rsid w:val="00100C42"/>
    <w:rsid w:val="0010162B"/>
    <w:rsid w:val="00101CE2"/>
    <w:rsid w:val="00103213"/>
    <w:rsid w:val="00103730"/>
    <w:rsid w:val="0010414E"/>
    <w:rsid w:val="00104DDD"/>
    <w:rsid w:val="00105FF7"/>
    <w:rsid w:val="00106301"/>
    <w:rsid w:val="001066AD"/>
    <w:rsid w:val="00106DE0"/>
    <w:rsid w:val="001070D3"/>
    <w:rsid w:val="00107586"/>
    <w:rsid w:val="00107ADE"/>
    <w:rsid w:val="0011055F"/>
    <w:rsid w:val="00110A13"/>
    <w:rsid w:val="0011117B"/>
    <w:rsid w:val="0011461A"/>
    <w:rsid w:val="00114ACE"/>
    <w:rsid w:val="00114E08"/>
    <w:rsid w:val="00115928"/>
    <w:rsid w:val="00116477"/>
    <w:rsid w:val="00116C27"/>
    <w:rsid w:val="0011722F"/>
    <w:rsid w:val="001200EE"/>
    <w:rsid w:val="0012056F"/>
    <w:rsid w:val="001209A8"/>
    <w:rsid w:val="00121120"/>
    <w:rsid w:val="001212D9"/>
    <w:rsid w:val="001231BD"/>
    <w:rsid w:val="00123899"/>
    <w:rsid w:val="001243A6"/>
    <w:rsid w:val="001244A4"/>
    <w:rsid w:val="001255C5"/>
    <w:rsid w:val="00125A16"/>
    <w:rsid w:val="00125BA2"/>
    <w:rsid w:val="00127801"/>
    <w:rsid w:val="0013004E"/>
    <w:rsid w:val="0013079D"/>
    <w:rsid w:val="001322D1"/>
    <w:rsid w:val="001340AE"/>
    <w:rsid w:val="001344C4"/>
    <w:rsid w:val="00135324"/>
    <w:rsid w:val="00135929"/>
    <w:rsid w:val="00135D29"/>
    <w:rsid w:val="00135E79"/>
    <w:rsid w:val="00136BC9"/>
    <w:rsid w:val="00137A68"/>
    <w:rsid w:val="001401D1"/>
    <w:rsid w:val="00140BFE"/>
    <w:rsid w:val="00140E06"/>
    <w:rsid w:val="00141123"/>
    <w:rsid w:val="001414FA"/>
    <w:rsid w:val="00141A04"/>
    <w:rsid w:val="00143925"/>
    <w:rsid w:val="00143DC2"/>
    <w:rsid w:val="00144493"/>
    <w:rsid w:val="0014476E"/>
    <w:rsid w:val="0014490E"/>
    <w:rsid w:val="001457C1"/>
    <w:rsid w:val="00145D43"/>
    <w:rsid w:val="00146110"/>
    <w:rsid w:val="00146266"/>
    <w:rsid w:val="00146C02"/>
    <w:rsid w:val="001470EA"/>
    <w:rsid w:val="001474BC"/>
    <w:rsid w:val="0014784E"/>
    <w:rsid w:val="00147DEB"/>
    <w:rsid w:val="001507BB"/>
    <w:rsid w:val="00150A15"/>
    <w:rsid w:val="00151293"/>
    <w:rsid w:val="00151C50"/>
    <w:rsid w:val="001536A1"/>
    <w:rsid w:val="0015388F"/>
    <w:rsid w:val="00153A25"/>
    <w:rsid w:val="00154A36"/>
    <w:rsid w:val="001550FD"/>
    <w:rsid w:val="001553C9"/>
    <w:rsid w:val="0015639A"/>
    <w:rsid w:val="0015673D"/>
    <w:rsid w:val="00156D97"/>
    <w:rsid w:val="001575F0"/>
    <w:rsid w:val="001578F2"/>
    <w:rsid w:val="001602D2"/>
    <w:rsid w:val="00160797"/>
    <w:rsid w:val="00161473"/>
    <w:rsid w:val="001619A0"/>
    <w:rsid w:val="001619D9"/>
    <w:rsid w:val="00161C75"/>
    <w:rsid w:val="0016278B"/>
    <w:rsid w:val="0016286D"/>
    <w:rsid w:val="001628E9"/>
    <w:rsid w:val="0016452D"/>
    <w:rsid w:val="0016604D"/>
    <w:rsid w:val="00166315"/>
    <w:rsid w:val="00166D71"/>
    <w:rsid w:val="00166EFC"/>
    <w:rsid w:val="00170796"/>
    <w:rsid w:val="00170C25"/>
    <w:rsid w:val="001710EC"/>
    <w:rsid w:val="00171AA2"/>
    <w:rsid w:val="00172132"/>
    <w:rsid w:val="001725C5"/>
    <w:rsid w:val="0017277A"/>
    <w:rsid w:val="001730F1"/>
    <w:rsid w:val="00173207"/>
    <w:rsid w:val="001734E9"/>
    <w:rsid w:val="001745A8"/>
    <w:rsid w:val="0017461D"/>
    <w:rsid w:val="001746F8"/>
    <w:rsid w:val="001749CB"/>
    <w:rsid w:val="0017581F"/>
    <w:rsid w:val="00175A4A"/>
    <w:rsid w:val="0017678F"/>
    <w:rsid w:val="00176A89"/>
    <w:rsid w:val="00177FDF"/>
    <w:rsid w:val="001821E2"/>
    <w:rsid w:val="00182793"/>
    <w:rsid w:val="00182B99"/>
    <w:rsid w:val="00183A83"/>
    <w:rsid w:val="00183BC9"/>
    <w:rsid w:val="00183C2F"/>
    <w:rsid w:val="00183DEE"/>
    <w:rsid w:val="001843A4"/>
    <w:rsid w:val="0018463E"/>
    <w:rsid w:val="00185D3F"/>
    <w:rsid w:val="00186482"/>
    <w:rsid w:val="00186704"/>
    <w:rsid w:val="001900F2"/>
    <w:rsid w:val="00190DC8"/>
    <w:rsid w:val="00191A84"/>
    <w:rsid w:val="00191C97"/>
    <w:rsid w:val="00192C46"/>
    <w:rsid w:val="00194108"/>
    <w:rsid w:val="00194DD1"/>
    <w:rsid w:val="0019556B"/>
    <w:rsid w:val="00196B0C"/>
    <w:rsid w:val="00197386"/>
    <w:rsid w:val="00197AA6"/>
    <w:rsid w:val="00197EEC"/>
    <w:rsid w:val="001A01CE"/>
    <w:rsid w:val="001A0B4C"/>
    <w:rsid w:val="001A1448"/>
    <w:rsid w:val="001A256F"/>
    <w:rsid w:val="001A2F1F"/>
    <w:rsid w:val="001A30B8"/>
    <w:rsid w:val="001A424B"/>
    <w:rsid w:val="001A4862"/>
    <w:rsid w:val="001A5320"/>
    <w:rsid w:val="001A6449"/>
    <w:rsid w:val="001A67B6"/>
    <w:rsid w:val="001A69EE"/>
    <w:rsid w:val="001A6BDF"/>
    <w:rsid w:val="001A6C5A"/>
    <w:rsid w:val="001A7B60"/>
    <w:rsid w:val="001B1C57"/>
    <w:rsid w:val="001B21A0"/>
    <w:rsid w:val="001B2A6B"/>
    <w:rsid w:val="001B2B7E"/>
    <w:rsid w:val="001B2B91"/>
    <w:rsid w:val="001B3FAF"/>
    <w:rsid w:val="001B475A"/>
    <w:rsid w:val="001B4A1A"/>
    <w:rsid w:val="001B56EF"/>
    <w:rsid w:val="001B5964"/>
    <w:rsid w:val="001B636A"/>
    <w:rsid w:val="001B6D1B"/>
    <w:rsid w:val="001B791B"/>
    <w:rsid w:val="001B7A65"/>
    <w:rsid w:val="001B7B31"/>
    <w:rsid w:val="001B7EF0"/>
    <w:rsid w:val="001C02E4"/>
    <w:rsid w:val="001C05C9"/>
    <w:rsid w:val="001C062D"/>
    <w:rsid w:val="001C0B76"/>
    <w:rsid w:val="001C0FD7"/>
    <w:rsid w:val="001C18B3"/>
    <w:rsid w:val="001C193F"/>
    <w:rsid w:val="001C20C4"/>
    <w:rsid w:val="001C4DBA"/>
    <w:rsid w:val="001C5469"/>
    <w:rsid w:val="001C56BD"/>
    <w:rsid w:val="001C62AC"/>
    <w:rsid w:val="001C6711"/>
    <w:rsid w:val="001C6B02"/>
    <w:rsid w:val="001C6C9D"/>
    <w:rsid w:val="001D0408"/>
    <w:rsid w:val="001D16EB"/>
    <w:rsid w:val="001D22CC"/>
    <w:rsid w:val="001D5A15"/>
    <w:rsid w:val="001D758B"/>
    <w:rsid w:val="001D781B"/>
    <w:rsid w:val="001D7CA5"/>
    <w:rsid w:val="001E0F49"/>
    <w:rsid w:val="001E2A40"/>
    <w:rsid w:val="001E2A8F"/>
    <w:rsid w:val="001E41F3"/>
    <w:rsid w:val="001E44B4"/>
    <w:rsid w:val="001E53D9"/>
    <w:rsid w:val="001E5CFE"/>
    <w:rsid w:val="001E75A6"/>
    <w:rsid w:val="001E7E3B"/>
    <w:rsid w:val="001F0104"/>
    <w:rsid w:val="001F0C7C"/>
    <w:rsid w:val="001F12D8"/>
    <w:rsid w:val="001F1486"/>
    <w:rsid w:val="001F1831"/>
    <w:rsid w:val="001F1EE3"/>
    <w:rsid w:val="001F1FCC"/>
    <w:rsid w:val="001F24BA"/>
    <w:rsid w:val="001F2C42"/>
    <w:rsid w:val="001F7767"/>
    <w:rsid w:val="001F7848"/>
    <w:rsid w:val="001F79C9"/>
    <w:rsid w:val="001F7EE0"/>
    <w:rsid w:val="002005BD"/>
    <w:rsid w:val="002010CB"/>
    <w:rsid w:val="002023CA"/>
    <w:rsid w:val="002025CF"/>
    <w:rsid w:val="002028A5"/>
    <w:rsid w:val="00202AFD"/>
    <w:rsid w:val="00202C17"/>
    <w:rsid w:val="00202C83"/>
    <w:rsid w:val="00204032"/>
    <w:rsid w:val="00204DC9"/>
    <w:rsid w:val="00204FE5"/>
    <w:rsid w:val="00205B37"/>
    <w:rsid w:val="00206590"/>
    <w:rsid w:val="002069BD"/>
    <w:rsid w:val="0020789F"/>
    <w:rsid w:val="00210B84"/>
    <w:rsid w:val="00210CA6"/>
    <w:rsid w:val="00210E01"/>
    <w:rsid w:val="0021190D"/>
    <w:rsid w:val="00211F1D"/>
    <w:rsid w:val="00213033"/>
    <w:rsid w:val="00213092"/>
    <w:rsid w:val="002134AE"/>
    <w:rsid w:val="00213BEE"/>
    <w:rsid w:val="002162A5"/>
    <w:rsid w:val="00216E03"/>
    <w:rsid w:val="002170EC"/>
    <w:rsid w:val="002175A6"/>
    <w:rsid w:val="002206A0"/>
    <w:rsid w:val="0022071A"/>
    <w:rsid w:val="0022093F"/>
    <w:rsid w:val="00220B50"/>
    <w:rsid w:val="00220E58"/>
    <w:rsid w:val="002213BD"/>
    <w:rsid w:val="002218F2"/>
    <w:rsid w:val="00221DAA"/>
    <w:rsid w:val="0022230B"/>
    <w:rsid w:val="00223202"/>
    <w:rsid w:val="002236A2"/>
    <w:rsid w:val="00223719"/>
    <w:rsid w:val="00223B98"/>
    <w:rsid w:val="00224853"/>
    <w:rsid w:val="00225F95"/>
    <w:rsid w:val="00225FAC"/>
    <w:rsid w:val="00226922"/>
    <w:rsid w:val="00226CD1"/>
    <w:rsid w:val="00226EAE"/>
    <w:rsid w:val="00227BB7"/>
    <w:rsid w:val="00230791"/>
    <w:rsid w:val="00230EBF"/>
    <w:rsid w:val="00230EE8"/>
    <w:rsid w:val="0023153F"/>
    <w:rsid w:val="002319D3"/>
    <w:rsid w:val="002322EE"/>
    <w:rsid w:val="002325A1"/>
    <w:rsid w:val="00232D46"/>
    <w:rsid w:val="00233191"/>
    <w:rsid w:val="0023340A"/>
    <w:rsid w:val="002341B0"/>
    <w:rsid w:val="00234371"/>
    <w:rsid w:val="0023442A"/>
    <w:rsid w:val="0023452A"/>
    <w:rsid w:val="00235360"/>
    <w:rsid w:val="0023537D"/>
    <w:rsid w:val="00236170"/>
    <w:rsid w:val="002371C9"/>
    <w:rsid w:val="00237F0B"/>
    <w:rsid w:val="002405F0"/>
    <w:rsid w:val="00240FEF"/>
    <w:rsid w:val="00241C2A"/>
    <w:rsid w:val="00241D4C"/>
    <w:rsid w:val="002422E0"/>
    <w:rsid w:val="00243742"/>
    <w:rsid w:val="002438C4"/>
    <w:rsid w:val="002442D7"/>
    <w:rsid w:val="00244F78"/>
    <w:rsid w:val="002452FA"/>
    <w:rsid w:val="00245E07"/>
    <w:rsid w:val="00245F43"/>
    <w:rsid w:val="00246BB9"/>
    <w:rsid w:val="00246DF9"/>
    <w:rsid w:val="00246E8A"/>
    <w:rsid w:val="00247025"/>
    <w:rsid w:val="0024718E"/>
    <w:rsid w:val="0025046D"/>
    <w:rsid w:val="00250EAB"/>
    <w:rsid w:val="002511CD"/>
    <w:rsid w:val="0025131D"/>
    <w:rsid w:val="00251B04"/>
    <w:rsid w:val="00252F6F"/>
    <w:rsid w:val="00253726"/>
    <w:rsid w:val="00253BCE"/>
    <w:rsid w:val="002540AB"/>
    <w:rsid w:val="00254ACB"/>
    <w:rsid w:val="00254DEC"/>
    <w:rsid w:val="002556DF"/>
    <w:rsid w:val="00256A6B"/>
    <w:rsid w:val="00257945"/>
    <w:rsid w:val="00257ABE"/>
    <w:rsid w:val="0026004D"/>
    <w:rsid w:val="00260E30"/>
    <w:rsid w:val="0026184A"/>
    <w:rsid w:val="00262EB2"/>
    <w:rsid w:val="00263B34"/>
    <w:rsid w:val="00263C6F"/>
    <w:rsid w:val="00263D89"/>
    <w:rsid w:val="00264FD8"/>
    <w:rsid w:val="00265A4E"/>
    <w:rsid w:val="00265E83"/>
    <w:rsid w:val="00265F89"/>
    <w:rsid w:val="00266C5C"/>
    <w:rsid w:val="00267359"/>
    <w:rsid w:val="002676B2"/>
    <w:rsid w:val="00267795"/>
    <w:rsid w:val="002678C1"/>
    <w:rsid w:val="00267DC7"/>
    <w:rsid w:val="002702C5"/>
    <w:rsid w:val="00270700"/>
    <w:rsid w:val="00272287"/>
    <w:rsid w:val="002748B7"/>
    <w:rsid w:val="00275411"/>
    <w:rsid w:val="0027581B"/>
    <w:rsid w:val="00275BC3"/>
    <w:rsid w:val="00275D12"/>
    <w:rsid w:val="0027608D"/>
    <w:rsid w:val="00276AD6"/>
    <w:rsid w:val="00281B87"/>
    <w:rsid w:val="00281F67"/>
    <w:rsid w:val="00281FF3"/>
    <w:rsid w:val="00283F50"/>
    <w:rsid w:val="002840C5"/>
    <w:rsid w:val="002847FC"/>
    <w:rsid w:val="00285038"/>
    <w:rsid w:val="0028583F"/>
    <w:rsid w:val="00285CE3"/>
    <w:rsid w:val="002860C4"/>
    <w:rsid w:val="002862A9"/>
    <w:rsid w:val="0028630C"/>
    <w:rsid w:val="00286B7F"/>
    <w:rsid w:val="00287BBC"/>
    <w:rsid w:val="00287D97"/>
    <w:rsid w:val="0029091F"/>
    <w:rsid w:val="00290E99"/>
    <w:rsid w:val="00291063"/>
    <w:rsid w:val="00291140"/>
    <w:rsid w:val="00292ACF"/>
    <w:rsid w:val="00293496"/>
    <w:rsid w:val="00293DDA"/>
    <w:rsid w:val="00293F09"/>
    <w:rsid w:val="00294188"/>
    <w:rsid w:val="00294823"/>
    <w:rsid w:val="00294B0B"/>
    <w:rsid w:val="002960B4"/>
    <w:rsid w:val="0029613E"/>
    <w:rsid w:val="00296610"/>
    <w:rsid w:val="0029690A"/>
    <w:rsid w:val="00297043"/>
    <w:rsid w:val="002A01CC"/>
    <w:rsid w:val="002A153A"/>
    <w:rsid w:val="002A1C25"/>
    <w:rsid w:val="002A22AB"/>
    <w:rsid w:val="002A3DCE"/>
    <w:rsid w:val="002A478C"/>
    <w:rsid w:val="002A4796"/>
    <w:rsid w:val="002A47C6"/>
    <w:rsid w:val="002A5594"/>
    <w:rsid w:val="002A6881"/>
    <w:rsid w:val="002A6E38"/>
    <w:rsid w:val="002A77A2"/>
    <w:rsid w:val="002A7B22"/>
    <w:rsid w:val="002A7C59"/>
    <w:rsid w:val="002B01D9"/>
    <w:rsid w:val="002B0445"/>
    <w:rsid w:val="002B1097"/>
    <w:rsid w:val="002B1477"/>
    <w:rsid w:val="002B2AE4"/>
    <w:rsid w:val="002B323D"/>
    <w:rsid w:val="002B40AC"/>
    <w:rsid w:val="002B47FB"/>
    <w:rsid w:val="002B5741"/>
    <w:rsid w:val="002B5D2A"/>
    <w:rsid w:val="002B6CFC"/>
    <w:rsid w:val="002B6E17"/>
    <w:rsid w:val="002B7595"/>
    <w:rsid w:val="002B7E69"/>
    <w:rsid w:val="002C0A0B"/>
    <w:rsid w:val="002C0FE3"/>
    <w:rsid w:val="002C118E"/>
    <w:rsid w:val="002C1FB6"/>
    <w:rsid w:val="002C36C6"/>
    <w:rsid w:val="002C3D36"/>
    <w:rsid w:val="002C5055"/>
    <w:rsid w:val="002C557D"/>
    <w:rsid w:val="002C5665"/>
    <w:rsid w:val="002C584B"/>
    <w:rsid w:val="002C5A4B"/>
    <w:rsid w:val="002C6234"/>
    <w:rsid w:val="002C6574"/>
    <w:rsid w:val="002C7183"/>
    <w:rsid w:val="002D01EB"/>
    <w:rsid w:val="002D0445"/>
    <w:rsid w:val="002D0C26"/>
    <w:rsid w:val="002D36FA"/>
    <w:rsid w:val="002D4C9B"/>
    <w:rsid w:val="002D554E"/>
    <w:rsid w:val="002D5A3E"/>
    <w:rsid w:val="002D79B5"/>
    <w:rsid w:val="002E08E8"/>
    <w:rsid w:val="002E0AA5"/>
    <w:rsid w:val="002E0D38"/>
    <w:rsid w:val="002E0E93"/>
    <w:rsid w:val="002E0EA9"/>
    <w:rsid w:val="002E0EC9"/>
    <w:rsid w:val="002E15F6"/>
    <w:rsid w:val="002E1B00"/>
    <w:rsid w:val="002E21BC"/>
    <w:rsid w:val="002E43F6"/>
    <w:rsid w:val="002E564F"/>
    <w:rsid w:val="002E5E00"/>
    <w:rsid w:val="002E5ED6"/>
    <w:rsid w:val="002E6849"/>
    <w:rsid w:val="002E6ACB"/>
    <w:rsid w:val="002F0C7A"/>
    <w:rsid w:val="002F244B"/>
    <w:rsid w:val="002F2512"/>
    <w:rsid w:val="002F2A51"/>
    <w:rsid w:val="002F3458"/>
    <w:rsid w:val="002F3E20"/>
    <w:rsid w:val="002F47E8"/>
    <w:rsid w:val="002F4949"/>
    <w:rsid w:val="002F4EE2"/>
    <w:rsid w:val="002F4F83"/>
    <w:rsid w:val="002F58F0"/>
    <w:rsid w:val="002F5C71"/>
    <w:rsid w:val="00301000"/>
    <w:rsid w:val="00301ABC"/>
    <w:rsid w:val="00302F22"/>
    <w:rsid w:val="003030DF"/>
    <w:rsid w:val="00303564"/>
    <w:rsid w:val="00303B65"/>
    <w:rsid w:val="00304FD8"/>
    <w:rsid w:val="00305409"/>
    <w:rsid w:val="0030582F"/>
    <w:rsid w:val="00306C49"/>
    <w:rsid w:val="0030771F"/>
    <w:rsid w:val="00307795"/>
    <w:rsid w:val="00307B6F"/>
    <w:rsid w:val="00310145"/>
    <w:rsid w:val="00310908"/>
    <w:rsid w:val="003117A8"/>
    <w:rsid w:val="003121D3"/>
    <w:rsid w:val="00312583"/>
    <w:rsid w:val="00312A2C"/>
    <w:rsid w:val="0031321E"/>
    <w:rsid w:val="00313AE1"/>
    <w:rsid w:val="003151C8"/>
    <w:rsid w:val="00315A63"/>
    <w:rsid w:val="00315E64"/>
    <w:rsid w:val="00315EEF"/>
    <w:rsid w:val="00316462"/>
    <w:rsid w:val="003167BD"/>
    <w:rsid w:val="0031687D"/>
    <w:rsid w:val="00317532"/>
    <w:rsid w:val="0032032F"/>
    <w:rsid w:val="00321380"/>
    <w:rsid w:val="00321EB5"/>
    <w:rsid w:val="0032209D"/>
    <w:rsid w:val="003221AB"/>
    <w:rsid w:val="003227FD"/>
    <w:rsid w:val="0032295D"/>
    <w:rsid w:val="00322C60"/>
    <w:rsid w:val="0032317E"/>
    <w:rsid w:val="00324386"/>
    <w:rsid w:val="00324D61"/>
    <w:rsid w:val="00325BCE"/>
    <w:rsid w:val="00325C64"/>
    <w:rsid w:val="00325D39"/>
    <w:rsid w:val="0032651E"/>
    <w:rsid w:val="003278CD"/>
    <w:rsid w:val="00331A6A"/>
    <w:rsid w:val="00331B85"/>
    <w:rsid w:val="00331E7B"/>
    <w:rsid w:val="00332346"/>
    <w:rsid w:val="003328E3"/>
    <w:rsid w:val="00332C0C"/>
    <w:rsid w:val="00332C58"/>
    <w:rsid w:val="00332E1F"/>
    <w:rsid w:val="0033329C"/>
    <w:rsid w:val="0033392D"/>
    <w:rsid w:val="00334045"/>
    <w:rsid w:val="003340A7"/>
    <w:rsid w:val="00334634"/>
    <w:rsid w:val="0033464E"/>
    <w:rsid w:val="00334ED5"/>
    <w:rsid w:val="00336540"/>
    <w:rsid w:val="00336AF0"/>
    <w:rsid w:val="003409BD"/>
    <w:rsid w:val="00341AFB"/>
    <w:rsid w:val="0034206A"/>
    <w:rsid w:val="00343684"/>
    <w:rsid w:val="0034375F"/>
    <w:rsid w:val="0034423A"/>
    <w:rsid w:val="003447B1"/>
    <w:rsid w:val="00344866"/>
    <w:rsid w:val="003451EE"/>
    <w:rsid w:val="00345294"/>
    <w:rsid w:val="0034534E"/>
    <w:rsid w:val="00345579"/>
    <w:rsid w:val="003463CD"/>
    <w:rsid w:val="00346728"/>
    <w:rsid w:val="00347843"/>
    <w:rsid w:val="00347EBD"/>
    <w:rsid w:val="003522D3"/>
    <w:rsid w:val="0035233E"/>
    <w:rsid w:val="00352951"/>
    <w:rsid w:val="00353892"/>
    <w:rsid w:val="00354C9E"/>
    <w:rsid w:val="00355084"/>
    <w:rsid w:val="0035598A"/>
    <w:rsid w:val="00356A54"/>
    <w:rsid w:val="00357959"/>
    <w:rsid w:val="00357C36"/>
    <w:rsid w:val="00357FBD"/>
    <w:rsid w:val="00360201"/>
    <w:rsid w:val="00360D56"/>
    <w:rsid w:val="00361075"/>
    <w:rsid w:val="003614BE"/>
    <w:rsid w:val="00361837"/>
    <w:rsid w:val="003629B8"/>
    <w:rsid w:val="00362C53"/>
    <w:rsid w:val="00362F11"/>
    <w:rsid w:val="0036333F"/>
    <w:rsid w:val="0036399D"/>
    <w:rsid w:val="00364446"/>
    <w:rsid w:val="00364951"/>
    <w:rsid w:val="00366807"/>
    <w:rsid w:val="003676F8"/>
    <w:rsid w:val="00370137"/>
    <w:rsid w:val="0037018B"/>
    <w:rsid w:val="00370221"/>
    <w:rsid w:val="00370C92"/>
    <w:rsid w:val="00370CB9"/>
    <w:rsid w:val="003723B0"/>
    <w:rsid w:val="0037302A"/>
    <w:rsid w:val="00373AF6"/>
    <w:rsid w:val="003748F4"/>
    <w:rsid w:val="00374C6D"/>
    <w:rsid w:val="0037674C"/>
    <w:rsid w:val="003778C5"/>
    <w:rsid w:val="003807AE"/>
    <w:rsid w:val="00380992"/>
    <w:rsid w:val="00380BF3"/>
    <w:rsid w:val="00380F7C"/>
    <w:rsid w:val="00381029"/>
    <w:rsid w:val="003811CB"/>
    <w:rsid w:val="00381B7E"/>
    <w:rsid w:val="00381E16"/>
    <w:rsid w:val="0038200F"/>
    <w:rsid w:val="003822AC"/>
    <w:rsid w:val="00382696"/>
    <w:rsid w:val="0038283B"/>
    <w:rsid w:val="00382CF9"/>
    <w:rsid w:val="00382F11"/>
    <w:rsid w:val="00383955"/>
    <w:rsid w:val="00385075"/>
    <w:rsid w:val="003861D7"/>
    <w:rsid w:val="00386788"/>
    <w:rsid w:val="00386EF8"/>
    <w:rsid w:val="0038744C"/>
    <w:rsid w:val="003875B8"/>
    <w:rsid w:val="0038786A"/>
    <w:rsid w:val="00387A83"/>
    <w:rsid w:val="00387B52"/>
    <w:rsid w:val="00387FAC"/>
    <w:rsid w:val="003902AC"/>
    <w:rsid w:val="0039032F"/>
    <w:rsid w:val="00390560"/>
    <w:rsid w:val="0039170B"/>
    <w:rsid w:val="00391B4D"/>
    <w:rsid w:val="00391CA3"/>
    <w:rsid w:val="00391DE7"/>
    <w:rsid w:val="00392719"/>
    <w:rsid w:val="00393616"/>
    <w:rsid w:val="003939D7"/>
    <w:rsid w:val="00393B91"/>
    <w:rsid w:val="003943BA"/>
    <w:rsid w:val="00394679"/>
    <w:rsid w:val="00394849"/>
    <w:rsid w:val="00395056"/>
    <w:rsid w:val="00395D7E"/>
    <w:rsid w:val="0039611C"/>
    <w:rsid w:val="0039655E"/>
    <w:rsid w:val="0039668E"/>
    <w:rsid w:val="00396D77"/>
    <w:rsid w:val="003978AA"/>
    <w:rsid w:val="003A039D"/>
    <w:rsid w:val="003A0BF4"/>
    <w:rsid w:val="003A0F86"/>
    <w:rsid w:val="003A2FAD"/>
    <w:rsid w:val="003A3564"/>
    <w:rsid w:val="003A3641"/>
    <w:rsid w:val="003A4A91"/>
    <w:rsid w:val="003A4A9F"/>
    <w:rsid w:val="003A4DEE"/>
    <w:rsid w:val="003A4F2A"/>
    <w:rsid w:val="003A507F"/>
    <w:rsid w:val="003A5908"/>
    <w:rsid w:val="003A5E70"/>
    <w:rsid w:val="003A725E"/>
    <w:rsid w:val="003A74AA"/>
    <w:rsid w:val="003A7B2B"/>
    <w:rsid w:val="003B0328"/>
    <w:rsid w:val="003B0C11"/>
    <w:rsid w:val="003B157D"/>
    <w:rsid w:val="003B15AA"/>
    <w:rsid w:val="003B187D"/>
    <w:rsid w:val="003B4257"/>
    <w:rsid w:val="003B4BDE"/>
    <w:rsid w:val="003B5B70"/>
    <w:rsid w:val="003B5D7B"/>
    <w:rsid w:val="003B64DF"/>
    <w:rsid w:val="003B6DC9"/>
    <w:rsid w:val="003B7CB5"/>
    <w:rsid w:val="003C154E"/>
    <w:rsid w:val="003C2084"/>
    <w:rsid w:val="003C26E7"/>
    <w:rsid w:val="003C4A9A"/>
    <w:rsid w:val="003C52DD"/>
    <w:rsid w:val="003C6305"/>
    <w:rsid w:val="003C6893"/>
    <w:rsid w:val="003C6AAC"/>
    <w:rsid w:val="003C6E61"/>
    <w:rsid w:val="003C7171"/>
    <w:rsid w:val="003D039F"/>
    <w:rsid w:val="003D1CD8"/>
    <w:rsid w:val="003D5EEE"/>
    <w:rsid w:val="003D6034"/>
    <w:rsid w:val="003D6E0A"/>
    <w:rsid w:val="003D77F3"/>
    <w:rsid w:val="003D7D3C"/>
    <w:rsid w:val="003E09DA"/>
    <w:rsid w:val="003E14C1"/>
    <w:rsid w:val="003E1A36"/>
    <w:rsid w:val="003E1CFE"/>
    <w:rsid w:val="003E358B"/>
    <w:rsid w:val="003E377B"/>
    <w:rsid w:val="003E3B4C"/>
    <w:rsid w:val="003E4D66"/>
    <w:rsid w:val="003E5376"/>
    <w:rsid w:val="003E5D21"/>
    <w:rsid w:val="003E677F"/>
    <w:rsid w:val="003E6786"/>
    <w:rsid w:val="003E70CE"/>
    <w:rsid w:val="003E7C2F"/>
    <w:rsid w:val="003E7FB3"/>
    <w:rsid w:val="003E7FE5"/>
    <w:rsid w:val="003F0797"/>
    <w:rsid w:val="003F15E6"/>
    <w:rsid w:val="003F18A3"/>
    <w:rsid w:val="003F1D0D"/>
    <w:rsid w:val="003F2635"/>
    <w:rsid w:val="003F264D"/>
    <w:rsid w:val="003F276A"/>
    <w:rsid w:val="003F28F7"/>
    <w:rsid w:val="003F3403"/>
    <w:rsid w:val="003F34DD"/>
    <w:rsid w:val="003F35D5"/>
    <w:rsid w:val="003F361D"/>
    <w:rsid w:val="003F3B02"/>
    <w:rsid w:val="003F3D8D"/>
    <w:rsid w:val="003F4141"/>
    <w:rsid w:val="003F6115"/>
    <w:rsid w:val="003F64E7"/>
    <w:rsid w:val="003F65E6"/>
    <w:rsid w:val="003F6BF2"/>
    <w:rsid w:val="003F7294"/>
    <w:rsid w:val="003F763F"/>
    <w:rsid w:val="003F7ADF"/>
    <w:rsid w:val="00400592"/>
    <w:rsid w:val="00401D3E"/>
    <w:rsid w:val="00401E95"/>
    <w:rsid w:val="00402417"/>
    <w:rsid w:val="00402954"/>
    <w:rsid w:val="00402F86"/>
    <w:rsid w:val="00403216"/>
    <w:rsid w:val="00403813"/>
    <w:rsid w:val="00403A3D"/>
    <w:rsid w:val="004049CB"/>
    <w:rsid w:val="00404D80"/>
    <w:rsid w:val="00405F91"/>
    <w:rsid w:val="00406243"/>
    <w:rsid w:val="00406334"/>
    <w:rsid w:val="004068DC"/>
    <w:rsid w:val="00406C9C"/>
    <w:rsid w:val="004070B1"/>
    <w:rsid w:val="004074B1"/>
    <w:rsid w:val="004101DE"/>
    <w:rsid w:val="004107CB"/>
    <w:rsid w:val="00410896"/>
    <w:rsid w:val="00411547"/>
    <w:rsid w:val="00411796"/>
    <w:rsid w:val="0041197E"/>
    <w:rsid w:val="00411D07"/>
    <w:rsid w:val="00414358"/>
    <w:rsid w:val="00415451"/>
    <w:rsid w:val="00416ECC"/>
    <w:rsid w:val="004174CD"/>
    <w:rsid w:val="00417F4A"/>
    <w:rsid w:val="00421731"/>
    <w:rsid w:val="00422EE1"/>
    <w:rsid w:val="00422F21"/>
    <w:rsid w:val="004242F1"/>
    <w:rsid w:val="00424C01"/>
    <w:rsid w:val="00424F95"/>
    <w:rsid w:val="004250A8"/>
    <w:rsid w:val="004252E4"/>
    <w:rsid w:val="00425345"/>
    <w:rsid w:val="0042534F"/>
    <w:rsid w:val="00425B99"/>
    <w:rsid w:val="004264BF"/>
    <w:rsid w:val="0042674B"/>
    <w:rsid w:val="004304B6"/>
    <w:rsid w:val="00430F8A"/>
    <w:rsid w:val="0043130F"/>
    <w:rsid w:val="00431700"/>
    <w:rsid w:val="004319DF"/>
    <w:rsid w:val="00431D01"/>
    <w:rsid w:val="00432A0E"/>
    <w:rsid w:val="004332BD"/>
    <w:rsid w:val="004333FF"/>
    <w:rsid w:val="00434A59"/>
    <w:rsid w:val="00434DD9"/>
    <w:rsid w:val="00434EDA"/>
    <w:rsid w:val="00436D3E"/>
    <w:rsid w:val="004371BE"/>
    <w:rsid w:val="004372B6"/>
    <w:rsid w:val="004375BA"/>
    <w:rsid w:val="00440040"/>
    <w:rsid w:val="004402C8"/>
    <w:rsid w:val="00440C97"/>
    <w:rsid w:val="00440DE4"/>
    <w:rsid w:val="00441006"/>
    <w:rsid w:val="0044128A"/>
    <w:rsid w:val="00441859"/>
    <w:rsid w:val="00441A98"/>
    <w:rsid w:val="004426FD"/>
    <w:rsid w:val="0044272D"/>
    <w:rsid w:val="00442A75"/>
    <w:rsid w:val="00443B37"/>
    <w:rsid w:val="004445BB"/>
    <w:rsid w:val="004446DA"/>
    <w:rsid w:val="0044526B"/>
    <w:rsid w:val="0044556C"/>
    <w:rsid w:val="004468FD"/>
    <w:rsid w:val="00447195"/>
    <w:rsid w:val="004477C9"/>
    <w:rsid w:val="00447E6E"/>
    <w:rsid w:val="00450ECD"/>
    <w:rsid w:val="00451244"/>
    <w:rsid w:val="004525A1"/>
    <w:rsid w:val="004528C6"/>
    <w:rsid w:val="0045356E"/>
    <w:rsid w:val="0045499B"/>
    <w:rsid w:val="00454D53"/>
    <w:rsid w:val="00454EA6"/>
    <w:rsid w:val="0045502F"/>
    <w:rsid w:val="00455E84"/>
    <w:rsid w:val="00455EA9"/>
    <w:rsid w:val="00455FF8"/>
    <w:rsid w:val="0045725C"/>
    <w:rsid w:val="0045755B"/>
    <w:rsid w:val="004603B8"/>
    <w:rsid w:val="004605B9"/>
    <w:rsid w:val="00460965"/>
    <w:rsid w:val="00461229"/>
    <w:rsid w:val="004612DF"/>
    <w:rsid w:val="00461E0A"/>
    <w:rsid w:val="00462340"/>
    <w:rsid w:val="00462DEF"/>
    <w:rsid w:val="004632BF"/>
    <w:rsid w:val="00463C63"/>
    <w:rsid w:val="00464CA9"/>
    <w:rsid w:val="00464F22"/>
    <w:rsid w:val="00465807"/>
    <w:rsid w:val="00465975"/>
    <w:rsid w:val="00465F59"/>
    <w:rsid w:val="00467112"/>
    <w:rsid w:val="00467D43"/>
    <w:rsid w:val="00470B32"/>
    <w:rsid w:val="00470D23"/>
    <w:rsid w:val="004723AD"/>
    <w:rsid w:val="00472BD6"/>
    <w:rsid w:val="0047340F"/>
    <w:rsid w:val="004735FF"/>
    <w:rsid w:val="00473978"/>
    <w:rsid w:val="00475980"/>
    <w:rsid w:val="00475BAF"/>
    <w:rsid w:val="00475C85"/>
    <w:rsid w:val="00475D73"/>
    <w:rsid w:val="00475D89"/>
    <w:rsid w:val="00480A18"/>
    <w:rsid w:val="00480DEB"/>
    <w:rsid w:val="0048168B"/>
    <w:rsid w:val="004818DC"/>
    <w:rsid w:val="00482409"/>
    <w:rsid w:val="00482A0D"/>
    <w:rsid w:val="00482BE7"/>
    <w:rsid w:val="004844E3"/>
    <w:rsid w:val="0048556F"/>
    <w:rsid w:val="0048570A"/>
    <w:rsid w:val="004871E9"/>
    <w:rsid w:val="004879A3"/>
    <w:rsid w:val="00491AF5"/>
    <w:rsid w:val="00491EF3"/>
    <w:rsid w:val="004929E2"/>
    <w:rsid w:val="004931BF"/>
    <w:rsid w:val="00494708"/>
    <w:rsid w:val="004948AE"/>
    <w:rsid w:val="00494A90"/>
    <w:rsid w:val="004959F6"/>
    <w:rsid w:val="00496764"/>
    <w:rsid w:val="004968DF"/>
    <w:rsid w:val="00496C91"/>
    <w:rsid w:val="004971F6"/>
    <w:rsid w:val="00497830"/>
    <w:rsid w:val="004A002B"/>
    <w:rsid w:val="004A00E9"/>
    <w:rsid w:val="004A0820"/>
    <w:rsid w:val="004A1035"/>
    <w:rsid w:val="004A1D1C"/>
    <w:rsid w:val="004A1D71"/>
    <w:rsid w:val="004A2A9A"/>
    <w:rsid w:val="004A336F"/>
    <w:rsid w:val="004A391A"/>
    <w:rsid w:val="004A4BBB"/>
    <w:rsid w:val="004A61BD"/>
    <w:rsid w:val="004A64A3"/>
    <w:rsid w:val="004B0508"/>
    <w:rsid w:val="004B06D5"/>
    <w:rsid w:val="004B0A4C"/>
    <w:rsid w:val="004B167C"/>
    <w:rsid w:val="004B1AE4"/>
    <w:rsid w:val="004B3663"/>
    <w:rsid w:val="004B367E"/>
    <w:rsid w:val="004B47EF"/>
    <w:rsid w:val="004B5A42"/>
    <w:rsid w:val="004B6236"/>
    <w:rsid w:val="004B6433"/>
    <w:rsid w:val="004B666E"/>
    <w:rsid w:val="004B6797"/>
    <w:rsid w:val="004B6CF7"/>
    <w:rsid w:val="004B75B7"/>
    <w:rsid w:val="004B7AF9"/>
    <w:rsid w:val="004C0389"/>
    <w:rsid w:val="004C15B3"/>
    <w:rsid w:val="004C1644"/>
    <w:rsid w:val="004C1CDD"/>
    <w:rsid w:val="004C2C91"/>
    <w:rsid w:val="004C418B"/>
    <w:rsid w:val="004C5A07"/>
    <w:rsid w:val="004C5A1D"/>
    <w:rsid w:val="004C6094"/>
    <w:rsid w:val="004C6521"/>
    <w:rsid w:val="004D0198"/>
    <w:rsid w:val="004D030B"/>
    <w:rsid w:val="004D117E"/>
    <w:rsid w:val="004D1520"/>
    <w:rsid w:val="004D1A50"/>
    <w:rsid w:val="004D1CD8"/>
    <w:rsid w:val="004D2569"/>
    <w:rsid w:val="004D302F"/>
    <w:rsid w:val="004D4B5D"/>
    <w:rsid w:val="004D4C97"/>
    <w:rsid w:val="004D533F"/>
    <w:rsid w:val="004D564E"/>
    <w:rsid w:val="004D5C20"/>
    <w:rsid w:val="004D5ECC"/>
    <w:rsid w:val="004D62E8"/>
    <w:rsid w:val="004D65AB"/>
    <w:rsid w:val="004D65C0"/>
    <w:rsid w:val="004D761A"/>
    <w:rsid w:val="004E10F9"/>
    <w:rsid w:val="004E1667"/>
    <w:rsid w:val="004E261D"/>
    <w:rsid w:val="004E3350"/>
    <w:rsid w:val="004E3384"/>
    <w:rsid w:val="004E39FD"/>
    <w:rsid w:val="004E3AC4"/>
    <w:rsid w:val="004E3E02"/>
    <w:rsid w:val="004E4E29"/>
    <w:rsid w:val="004E59CD"/>
    <w:rsid w:val="004E5AE8"/>
    <w:rsid w:val="004E6BD5"/>
    <w:rsid w:val="004F01F8"/>
    <w:rsid w:val="004F0665"/>
    <w:rsid w:val="004F0E3E"/>
    <w:rsid w:val="004F11D9"/>
    <w:rsid w:val="004F13A5"/>
    <w:rsid w:val="004F186C"/>
    <w:rsid w:val="004F2BE9"/>
    <w:rsid w:val="004F2ED4"/>
    <w:rsid w:val="004F3043"/>
    <w:rsid w:val="004F38D8"/>
    <w:rsid w:val="004F3A32"/>
    <w:rsid w:val="004F4536"/>
    <w:rsid w:val="004F4DD8"/>
    <w:rsid w:val="004F53D7"/>
    <w:rsid w:val="004F65D0"/>
    <w:rsid w:val="004F68C5"/>
    <w:rsid w:val="004F7D00"/>
    <w:rsid w:val="00500416"/>
    <w:rsid w:val="005008CC"/>
    <w:rsid w:val="00500F1E"/>
    <w:rsid w:val="00500F57"/>
    <w:rsid w:val="00502241"/>
    <w:rsid w:val="00502642"/>
    <w:rsid w:val="00503E79"/>
    <w:rsid w:val="0050424D"/>
    <w:rsid w:val="005048EE"/>
    <w:rsid w:val="00504D68"/>
    <w:rsid w:val="00504EC6"/>
    <w:rsid w:val="005068FA"/>
    <w:rsid w:val="0050751A"/>
    <w:rsid w:val="0051147B"/>
    <w:rsid w:val="005122E8"/>
    <w:rsid w:val="005134B0"/>
    <w:rsid w:val="00513F82"/>
    <w:rsid w:val="00514D1A"/>
    <w:rsid w:val="00515027"/>
    <w:rsid w:val="0051580D"/>
    <w:rsid w:val="00515FB9"/>
    <w:rsid w:val="00516175"/>
    <w:rsid w:val="00516F6B"/>
    <w:rsid w:val="00517420"/>
    <w:rsid w:val="00517803"/>
    <w:rsid w:val="00517F57"/>
    <w:rsid w:val="005202E1"/>
    <w:rsid w:val="0052130B"/>
    <w:rsid w:val="00521CF8"/>
    <w:rsid w:val="00521D9A"/>
    <w:rsid w:val="00522E06"/>
    <w:rsid w:val="00523A64"/>
    <w:rsid w:val="00523AAD"/>
    <w:rsid w:val="00523AD1"/>
    <w:rsid w:val="00525639"/>
    <w:rsid w:val="00525B2D"/>
    <w:rsid w:val="00525E90"/>
    <w:rsid w:val="00526455"/>
    <w:rsid w:val="0052659C"/>
    <w:rsid w:val="00527F0E"/>
    <w:rsid w:val="00527F11"/>
    <w:rsid w:val="00530AEB"/>
    <w:rsid w:val="00530BD0"/>
    <w:rsid w:val="00531D91"/>
    <w:rsid w:val="00531FFF"/>
    <w:rsid w:val="00532163"/>
    <w:rsid w:val="0053261C"/>
    <w:rsid w:val="00534E85"/>
    <w:rsid w:val="005352C5"/>
    <w:rsid w:val="005356D4"/>
    <w:rsid w:val="0053621C"/>
    <w:rsid w:val="005362DB"/>
    <w:rsid w:val="00540E53"/>
    <w:rsid w:val="00542527"/>
    <w:rsid w:val="0054279F"/>
    <w:rsid w:val="00543AAF"/>
    <w:rsid w:val="005445FC"/>
    <w:rsid w:val="00544702"/>
    <w:rsid w:val="00544BB4"/>
    <w:rsid w:val="00544FE9"/>
    <w:rsid w:val="00545971"/>
    <w:rsid w:val="00545A2B"/>
    <w:rsid w:val="00545E87"/>
    <w:rsid w:val="00546089"/>
    <w:rsid w:val="00546F8B"/>
    <w:rsid w:val="00547A3C"/>
    <w:rsid w:val="00550064"/>
    <w:rsid w:val="00550347"/>
    <w:rsid w:val="00552162"/>
    <w:rsid w:val="005526AA"/>
    <w:rsid w:val="00552814"/>
    <w:rsid w:val="00552D11"/>
    <w:rsid w:val="00554506"/>
    <w:rsid w:val="00556872"/>
    <w:rsid w:val="00556AC8"/>
    <w:rsid w:val="00556D66"/>
    <w:rsid w:val="00557199"/>
    <w:rsid w:val="0055749F"/>
    <w:rsid w:val="00557503"/>
    <w:rsid w:val="005577D8"/>
    <w:rsid w:val="0055789D"/>
    <w:rsid w:val="00557C81"/>
    <w:rsid w:val="00560305"/>
    <w:rsid w:val="0056077A"/>
    <w:rsid w:val="00560D28"/>
    <w:rsid w:val="00561C6D"/>
    <w:rsid w:val="00562417"/>
    <w:rsid w:val="0056255E"/>
    <w:rsid w:val="005625BC"/>
    <w:rsid w:val="005643F5"/>
    <w:rsid w:val="005645F0"/>
    <w:rsid w:val="0056480B"/>
    <w:rsid w:val="00564B2D"/>
    <w:rsid w:val="00564CDF"/>
    <w:rsid w:val="00565DF1"/>
    <w:rsid w:val="00566590"/>
    <w:rsid w:val="00566D2F"/>
    <w:rsid w:val="00566F4B"/>
    <w:rsid w:val="0056736D"/>
    <w:rsid w:val="005676A2"/>
    <w:rsid w:val="00567BDC"/>
    <w:rsid w:val="005708F1"/>
    <w:rsid w:val="00571D52"/>
    <w:rsid w:val="00571EE9"/>
    <w:rsid w:val="0057207D"/>
    <w:rsid w:val="0057208E"/>
    <w:rsid w:val="00572872"/>
    <w:rsid w:val="00572916"/>
    <w:rsid w:val="00573316"/>
    <w:rsid w:val="00573E5B"/>
    <w:rsid w:val="00574B50"/>
    <w:rsid w:val="00574DEF"/>
    <w:rsid w:val="00574FD4"/>
    <w:rsid w:val="005762D1"/>
    <w:rsid w:val="00576718"/>
    <w:rsid w:val="00576E30"/>
    <w:rsid w:val="0057762F"/>
    <w:rsid w:val="0058079A"/>
    <w:rsid w:val="005807E0"/>
    <w:rsid w:val="005814DC"/>
    <w:rsid w:val="00581E02"/>
    <w:rsid w:val="00582010"/>
    <w:rsid w:val="005820B6"/>
    <w:rsid w:val="0058257A"/>
    <w:rsid w:val="00582C98"/>
    <w:rsid w:val="00583A8C"/>
    <w:rsid w:val="00584A71"/>
    <w:rsid w:val="00584FE8"/>
    <w:rsid w:val="00585784"/>
    <w:rsid w:val="00585BAC"/>
    <w:rsid w:val="00586DBA"/>
    <w:rsid w:val="005871CA"/>
    <w:rsid w:val="00587AB4"/>
    <w:rsid w:val="00591248"/>
    <w:rsid w:val="00591F69"/>
    <w:rsid w:val="00592D74"/>
    <w:rsid w:val="00593089"/>
    <w:rsid w:val="00593B10"/>
    <w:rsid w:val="00593F23"/>
    <w:rsid w:val="00594E11"/>
    <w:rsid w:val="005951B5"/>
    <w:rsid w:val="005955A9"/>
    <w:rsid w:val="00595A26"/>
    <w:rsid w:val="00596191"/>
    <w:rsid w:val="00596231"/>
    <w:rsid w:val="00596791"/>
    <w:rsid w:val="005968A0"/>
    <w:rsid w:val="00596ED2"/>
    <w:rsid w:val="0059777B"/>
    <w:rsid w:val="005A0003"/>
    <w:rsid w:val="005A0781"/>
    <w:rsid w:val="005A0CEB"/>
    <w:rsid w:val="005A10F7"/>
    <w:rsid w:val="005A14DA"/>
    <w:rsid w:val="005A1576"/>
    <w:rsid w:val="005A165D"/>
    <w:rsid w:val="005A28F3"/>
    <w:rsid w:val="005A4C17"/>
    <w:rsid w:val="005A4C6F"/>
    <w:rsid w:val="005A51DF"/>
    <w:rsid w:val="005A543A"/>
    <w:rsid w:val="005A6B0D"/>
    <w:rsid w:val="005A6CD0"/>
    <w:rsid w:val="005A7C53"/>
    <w:rsid w:val="005B1234"/>
    <w:rsid w:val="005B2075"/>
    <w:rsid w:val="005B2092"/>
    <w:rsid w:val="005B212D"/>
    <w:rsid w:val="005B22AC"/>
    <w:rsid w:val="005B5086"/>
    <w:rsid w:val="005B5F0E"/>
    <w:rsid w:val="005B6234"/>
    <w:rsid w:val="005B6D87"/>
    <w:rsid w:val="005B769C"/>
    <w:rsid w:val="005C1B27"/>
    <w:rsid w:val="005C2085"/>
    <w:rsid w:val="005C2E51"/>
    <w:rsid w:val="005C5D97"/>
    <w:rsid w:val="005C650C"/>
    <w:rsid w:val="005C6A01"/>
    <w:rsid w:val="005C764E"/>
    <w:rsid w:val="005C7E44"/>
    <w:rsid w:val="005C7EF7"/>
    <w:rsid w:val="005D0193"/>
    <w:rsid w:val="005D1A3E"/>
    <w:rsid w:val="005D29F0"/>
    <w:rsid w:val="005D3E91"/>
    <w:rsid w:val="005D405C"/>
    <w:rsid w:val="005D5DC9"/>
    <w:rsid w:val="005D6171"/>
    <w:rsid w:val="005D685E"/>
    <w:rsid w:val="005D7213"/>
    <w:rsid w:val="005D780A"/>
    <w:rsid w:val="005D7BC1"/>
    <w:rsid w:val="005E059C"/>
    <w:rsid w:val="005E0C39"/>
    <w:rsid w:val="005E148A"/>
    <w:rsid w:val="005E1F3B"/>
    <w:rsid w:val="005E259F"/>
    <w:rsid w:val="005E2772"/>
    <w:rsid w:val="005E2C44"/>
    <w:rsid w:val="005E2DF4"/>
    <w:rsid w:val="005E2E74"/>
    <w:rsid w:val="005E3022"/>
    <w:rsid w:val="005E3269"/>
    <w:rsid w:val="005E4157"/>
    <w:rsid w:val="005E442D"/>
    <w:rsid w:val="005E4764"/>
    <w:rsid w:val="005E4E44"/>
    <w:rsid w:val="005E5AA4"/>
    <w:rsid w:val="005E5CD6"/>
    <w:rsid w:val="005E6345"/>
    <w:rsid w:val="005E76B4"/>
    <w:rsid w:val="005E7BD8"/>
    <w:rsid w:val="005F10BB"/>
    <w:rsid w:val="005F1193"/>
    <w:rsid w:val="005F1AFC"/>
    <w:rsid w:val="005F262C"/>
    <w:rsid w:val="005F31E8"/>
    <w:rsid w:val="005F3888"/>
    <w:rsid w:val="005F3A9F"/>
    <w:rsid w:val="005F3DD9"/>
    <w:rsid w:val="005F454B"/>
    <w:rsid w:val="005F4892"/>
    <w:rsid w:val="005F5097"/>
    <w:rsid w:val="005F5C61"/>
    <w:rsid w:val="005F5C63"/>
    <w:rsid w:val="005F61DF"/>
    <w:rsid w:val="005F6856"/>
    <w:rsid w:val="005F6BAC"/>
    <w:rsid w:val="005F6EED"/>
    <w:rsid w:val="005F70DC"/>
    <w:rsid w:val="005F795B"/>
    <w:rsid w:val="00600848"/>
    <w:rsid w:val="00600C94"/>
    <w:rsid w:val="00601122"/>
    <w:rsid w:val="006012CB"/>
    <w:rsid w:val="00602189"/>
    <w:rsid w:val="00602515"/>
    <w:rsid w:val="00602F04"/>
    <w:rsid w:val="006031E0"/>
    <w:rsid w:val="00603513"/>
    <w:rsid w:val="00603FE5"/>
    <w:rsid w:val="006041A3"/>
    <w:rsid w:val="006045CA"/>
    <w:rsid w:val="00604F78"/>
    <w:rsid w:val="00605217"/>
    <w:rsid w:val="0060577F"/>
    <w:rsid w:val="00605FC6"/>
    <w:rsid w:val="006067C1"/>
    <w:rsid w:val="006068E6"/>
    <w:rsid w:val="006074F6"/>
    <w:rsid w:val="006079CA"/>
    <w:rsid w:val="00610538"/>
    <w:rsid w:val="00610933"/>
    <w:rsid w:val="006110F7"/>
    <w:rsid w:val="0061175B"/>
    <w:rsid w:val="006117F4"/>
    <w:rsid w:val="0061180B"/>
    <w:rsid w:val="00611FC2"/>
    <w:rsid w:val="0061224D"/>
    <w:rsid w:val="00612697"/>
    <w:rsid w:val="00612763"/>
    <w:rsid w:val="006129DF"/>
    <w:rsid w:val="006149BA"/>
    <w:rsid w:val="00614D42"/>
    <w:rsid w:val="00615CA1"/>
    <w:rsid w:val="00616223"/>
    <w:rsid w:val="00616B02"/>
    <w:rsid w:val="00617245"/>
    <w:rsid w:val="00617A1A"/>
    <w:rsid w:val="00617FE3"/>
    <w:rsid w:val="00621188"/>
    <w:rsid w:val="00621FA0"/>
    <w:rsid w:val="00622058"/>
    <w:rsid w:val="00622713"/>
    <w:rsid w:val="00622A7B"/>
    <w:rsid w:val="00622B3A"/>
    <w:rsid w:val="006244F7"/>
    <w:rsid w:val="00625003"/>
    <w:rsid w:val="006251B3"/>
    <w:rsid w:val="006257ED"/>
    <w:rsid w:val="00625998"/>
    <w:rsid w:val="00625E91"/>
    <w:rsid w:val="00625F9A"/>
    <w:rsid w:val="00626AEE"/>
    <w:rsid w:val="00626FCB"/>
    <w:rsid w:val="0063127B"/>
    <w:rsid w:val="006316DC"/>
    <w:rsid w:val="00631AAD"/>
    <w:rsid w:val="00632DD6"/>
    <w:rsid w:val="006331FB"/>
    <w:rsid w:val="00633228"/>
    <w:rsid w:val="0063332C"/>
    <w:rsid w:val="00633495"/>
    <w:rsid w:val="00633513"/>
    <w:rsid w:val="00633FDE"/>
    <w:rsid w:val="00635123"/>
    <w:rsid w:val="0063673F"/>
    <w:rsid w:val="006372D5"/>
    <w:rsid w:val="00637429"/>
    <w:rsid w:val="0063785B"/>
    <w:rsid w:val="00640B2D"/>
    <w:rsid w:val="006413D2"/>
    <w:rsid w:val="00641C7D"/>
    <w:rsid w:val="00641F98"/>
    <w:rsid w:val="00642134"/>
    <w:rsid w:val="006425C9"/>
    <w:rsid w:val="006430A3"/>
    <w:rsid w:val="0064385D"/>
    <w:rsid w:val="006442A4"/>
    <w:rsid w:val="00650BD9"/>
    <w:rsid w:val="0065216D"/>
    <w:rsid w:val="00652DA4"/>
    <w:rsid w:val="00653DFB"/>
    <w:rsid w:val="00655DC2"/>
    <w:rsid w:val="00655DE7"/>
    <w:rsid w:val="0065645F"/>
    <w:rsid w:val="006564A8"/>
    <w:rsid w:val="006570A8"/>
    <w:rsid w:val="00657B4B"/>
    <w:rsid w:val="00657F53"/>
    <w:rsid w:val="00661985"/>
    <w:rsid w:val="006625D0"/>
    <w:rsid w:val="00662AFA"/>
    <w:rsid w:val="006636B4"/>
    <w:rsid w:val="006639E2"/>
    <w:rsid w:val="006641E9"/>
    <w:rsid w:val="00664EC6"/>
    <w:rsid w:val="0066505A"/>
    <w:rsid w:val="006658B7"/>
    <w:rsid w:val="00665F0C"/>
    <w:rsid w:val="0066695D"/>
    <w:rsid w:val="00667DD3"/>
    <w:rsid w:val="00670905"/>
    <w:rsid w:val="0067197B"/>
    <w:rsid w:val="00671F64"/>
    <w:rsid w:val="00672131"/>
    <w:rsid w:val="00672955"/>
    <w:rsid w:val="00672DEE"/>
    <w:rsid w:val="00673030"/>
    <w:rsid w:val="006730B8"/>
    <w:rsid w:val="00673C50"/>
    <w:rsid w:val="00674BEC"/>
    <w:rsid w:val="006753D8"/>
    <w:rsid w:val="00675A5B"/>
    <w:rsid w:val="00675C46"/>
    <w:rsid w:val="0067699B"/>
    <w:rsid w:val="00676A25"/>
    <w:rsid w:val="00677357"/>
    <w:rsid w:val="006808FD"/>
    <w:rsid w:val="00680AEF"/>
    <w:rsid w:val="00680E2E"/>
    <w:rsid w:val="0068132A"/>
    <w:rsid w:val="00684960"/>
    <w:rsid w:val="0068574D"/>
    <w:rsid w:val="00685A18"/>
    <w:rsid w:val="00685D5F"/>
    <w:rsid w:val="00686CE4"/>
    <w:rsid w:val="00686D38"/>
    <w:rsid w:val="0068796D"/>
    <w:rsid w:val="0069025C"/>
    <w:rsid w:val="006919BF"/>
    <w:rsid w:val="00692FC2"/>
    <w:rsid w:val="00693583"/>
    <w:rsid w:val="006937EB"/>
    <w:rsid w:val="00693B07"/>
    <w:rsid w:val="00693CA6"/>
    <w:rsid w:val="00693FB9"/>
    <w:rsid w:val="006940E4"/>
    <w:rsid w:val="00695808"/>
    <w:rsid w:val="00695AC6"/>
    <w:rsid w:val="00695B83"/>
    <w:rsid w:val="00695E81"/>
    <w:rsid w:val="006965ED"/>
    <w:rsid w:val="00696793"/>
    <w:rsid w:val="00696D87"/>
    <w:rsid w:val="006970DD"/>
    <w:rsid w:val="006974A6"/>
    <w:rsid w:val="00697D0B"/>
    <w:rsid w:val="00697F28"/>
    <w:rsid w:val="006A0365"/>
    <w:rsid w:val="006A0638"/>
    <w:rsid w:val="006A097C"/>
    <w:rsid w:val="006A0A53"/>
    <w:rsid w:val="006A0B0B"/>
    <w:rsid w:val="006A1419"/>
    <w:rsid w:val="006A17F9"/>
    <w:rsid w:val="006A1E4B"/>
    <w:rsid w:val="006A1F59"/>
    <w:rsid w:val="006A46C2"/>
    <w:rsid w:val="006A47ED"/>
    <w:rsid w:val="006A4FCB"/>
    <w:rsid w:val="006A5029"/>
    <w:rsid w:val="006A53AF"/>
    <w:rsid w:val="006A58AF"/>
    <w:rsid w:val="006A5EE0"/>
    <w:rsid w:val="006A6AD1"/>
    <w:rsid w:val="006A7259"/>
    <w:rsid w:val="006A769C"/>
    <w:rsid w:val="006B0120"/>
    <w:rsid w:val="006B0251"/>
    <w:rsid w:val="006B03A3"/>
    <w:rsid w:val="006B12E1"/>
    <w:rsid w:val="006B1A09"/>
    <w:rsid w:val="006B1BAD"/>
    <w:rsid w:val="006B1F6C"/>
    <w:rsid w:val="006B265F"/>
    <w:rsid w:val="006B406F"/>
    <w:rsid w:val="006B46FB"/>
    <w:rsid w:val="006B4E37"/>
    <w:rsid w:val="006B695A"/>
    <w:rsid w:val="006B6A85"/>
    <w:rsid w:val="006B6D76"/>
    <w:rsid w:val="006B6FDC"/>
    <w:rsid w:val="006B7202"/>
    <w:rsid w:val="006C0A8A"/>
    <w:rsid w:val="006C0FBE"/>
    <w:rsid w:val="006C172F"/>
    <w:rsid w:val="006C1918"/>
    <w:rsid w:val="006C1AF1"/>
    <w:rsid w:val="006C2174"/>
    <w:rsid w:val="006C2DA6"/>
    <w:rsid w:val="006C32ED"/>
    <w:rsid w:val="006C4AF4"/>
    <w:rsid w:val="006C5B53"/>
    <w:rsid w:val="006C6F86"/>
    <w:rsid w:val="006C7238"/>
    <w:rsid w:val="006C790F"/>
    <w:rsid w:val="006C7AAF"/>
    <w:rsid w:val="006D00C2"/>
    <w:rsid w:val="006D05E0"/>
    <w:rsid w:val="006D0631"/>
    <w:rsid w:val="006D150D"/>
    <w:rsid w:val="006D1B4A"/>
    <w:rsid w:val="006D1F7B"/>
    <w:rsid w:val="006D24DF"/>
    <w:rsid w:val="006D3717"/>
    <w:rsid w:val="006D40B6"/>
    <w:rsid w:val="006D429D"/>
    <w:rsid w:val="006D474C"/>
    <w:rsid w:val="006D4A75"/>
    <w:rsid w:val="006D5148"/>
    <w:rsid w:val="006D630B"/>
    <w:rsid w:val="006D69F7"/>
    <w:rsid w:val="006D7F98"/>
    <w:rsid w:val="006E012F"/>
    <w:rsid w:val="006E0148"/>
    <w:rsid w:val="006E0598"/>
    <w:rsid w:val="006E07AF"/>
    <w:rsid w:val="006E1106"/>
    <w:rsid w:val="006E17AC"/>
    <w:rsid w:val="006E21FB"/>
    <w:rsid w:val="006E2251"/>
    <w:rsid w:val="006E3205"/>
    <w:rsid w:val="006E3BFF"/>
    <w:rsid w:val="006E4FF5"/>
    <w:rsid w:val="006E6E51"/>
    <w:rsid w:val="006E7121"/>
    <w:rsid w:val="006E71F9"/>
    <w:rsid w:val="006E7B07"/>
    <w:rsid w:val="006E7D7A"/>
    <w:rsid w:val="006F074D"/>
    <w:rsid w:val="006F0A3C"/>
    <w:rsid w:val="006F18B5"/>
    <w:rsid w:val="006F1AB2"/>
    <w:rsid w:val="006F1EF7"/>
    <w:rsid w:val="006F1F6B"/>
    <w:rsid w:val="006F29C0"/>
    <w:rsid w:val="006F2FEC"/>
    <w:rsid w:val="006F370C"/>
    <w:rsid w:val="006F3F5A"/>
    <w:rsid w:val="006F458E"/>
    <w:rsid w:val="006F4B8B"/>
    <w:rsid w:val="006F4D37"/>
    <w:rsid w:val="006F4D88"/>
    <w:rsid w:val="006F4DDB"/>
    <w:rsid w:val="006F578D"/>
    <w:rsid w:val="006F5EA5"/>
    <w:rsid w:val="006F6F23"/>
    <w:rsid w:val="006F7421"/>
    <w:rsid w:val="006F78A7"/>
    <w:rsid w:val="00700715"/>
    <w:rsid w:val="007013EE"/>
    <w:rsid w:val="0070141F"/>
    <w:rsid w:val="00701C49"/>
    <w:rsid w:val="00701F16"/>
    <w:rsid w:val="007023A2"/>
    <w:rsid w:val="00702A48"/>
    <w:rsid w:val="00702CE7"/>
    <w:rsid w:val="00703590"/>
    <w:rsid w:val="007046B2"/>
    <w:rsid w:val="00704887"/>
    <w:rsid w:val="00704B78"/>
    <w:rsid w:val="00705B00"/>
    <w:rsid w:val="0070633B"/>
    <w:rsid w:val="007063CF"/>
    <w:rsid w:val="00706D93"/>
    <w:rsid w:val="00707CA7"/>
    <w:rsid w:val="00710BEE"/>
    <w:rsid w:val="00711ED3"/>
    <w:rsid w:val="00712192"/>
    <w:rsid w:val="0071252E"/>
    <w:rsid w:val="007129A6"/>
    <w:rsid w:val="007136F6"/>
    <w:rsid w:val="0071463B"/>
    <w:rsid w:val="00714C2A"/>
    <w:rsid w:val="00715ED4"/>
    <w:rsid w:val="00716476"/>
    <w:rsid w:val="00716789"/>
    <w:rsid w:val="00716A79"/>
    <w:rsid w:val="00717982"/>
    <w:rsid w:val="00720453"/>
    <w:rsid w:val="00720A5C"/>
    <w:rsid w:val="007217AA"/>
    <w:rsid w:val="00721B52"/>
    <w:rsid w:val="0072238C"/>
    <w:rsid w:val="0072284F"/>
    <w:rsid w:val="0072310D"/>
    <w:rsid w:val="0072342F"/>
    <w:rsid w:val="00723B1D"/>
    <w:rsid w:val="00724A67"/>
    <w:rsid w:val="00724C35"/>
    <w:rsid w:val="00725583"/>
    <w:rsid w:val="00725A8E"/>
    <w:rsid w:val="00727B26"/>
    <w:rsid w:val="00730A1F"/>
    <w:rsid w:val="00730F78"/>
    <w:rsid w:val="007311D9"/>
    <w:rsid w:val="00731DC0"/>
    <w:rsid w:val="00732074"/>
    <w:rsid w:val="007329A7"/>
    <w:rsid w:val="00733965"/>
    <w:rsid w:val="00734316"/>
    <w:rsid w:val="00734E68"/>
    <w:rsid w:val="00736B36"/>
    <w:rsid w:val="00737182"/>
    <w:rsid w:val="00737CB7"/>
    <w:rsid w:val="00740106"/>
    <w:rsid w:val="00741C8E"/>
    <w:rsid w:val="00742A86"/>
    <w:rsid w:val="00743592"/>
    <w:rsid w:val="00743A8D"/>
    <w:rsid w:val="0074435D"/>
    <w:rsid w:val="00744B50"/>
    <w:rsid w:val="00745CDC"/>
    <w:rsid w:val="00746517"/>
    <w:rsid w:val="00746E28"/>
    <w:rsid w:val="007470A1"/>
    <w:rsid w:val="007479D8"/>
    <w:rsid w:val="00750310"/>
    <w:rsid w:val="00750FAA"/>
    <w:rsid w:val="007512F7"/>
    <w:rsid w:val="00751F29"/>
    <w:rsid w:val="0075212F"/>
    <w:rsid w:val="00752AA2"/>
    <w:rsid w:val="00752F24"/>
    <w:rsid w:val="007541A8"/>
    <w:rsid w:val="00754AF7"/>
    <w:rsid w:val="00754BD3"/>
    <w:rsid w:val="00754F33"/>
    <w:rsid w:val="0075605E"/>
    <w:rsid w:val="007560B8"/>
    <w:rsid w:val="007565EE"/>
    <w:rsid w:val="0075757E"/>
    <w:rsid w:val="00760525"/>
    <w:rsid w:val="00760855"/>
    <w:rsid w:val="00761146"/>
    <w:rsid w:val="007636AA"/>
    <w:rsid w:val="00763D6A"/>
    <w:rsid w:val="00763F20"/>
    <w:rsid w:val="00764417"/>
    <w:rsid w:val="00764530"/>
    <w:rsid w:val="0076484C"/>
    <w:rsid w:val="00766EE4"/>
    <w:rsid w:val="00767247"/>
    <w:rsid w:val="00767728"/>
    <w:rsid w:val="00767B68"/>
    <w:rsid w:val="00767BEA"/>
    <w:rsid w:val="007708E2"/>
    <w:rsid w:val="00770D80"/>
    <w:rsid w:val="00771416"/>
    <w:rsid w:val="007715BD"/>
    <w:rsid w:val="0077165E"/>
    <w:rsid w:val="00771E97"/>
    <w:rsid w:val="007726FA"/>
    <w:rsid w:val="00772B4E"/>
    <w:rsid w:val="00773BAC"/>
    <w:rsid w:val="00773D42"/>
    <w:rsid w:val="00773E9F"/>
    <w:rsid w:val="0077457B"/>
    <w:rsid w:val="00774A42"/>
    <w:rsid w:val="00774DFC"/>
    <w:rsid w:val="0077687D"/>
    <w:rsid w:val="00776CCF"/>
    <w:rsid w:val="0077712A"/>
    <w:rsid w:val="00781043"/>
    <w:rsid w:val="00781216"/>
    <w:rsid w:val="007818EA"/>
    <w:rsid w:val="007819E1"/>
    <w:rsid w:val="00781C72"/>
    <w:rsid w:val="00781E8D"/>
    <w:rsid w:val="00782234"/>
    <w:rsid w:val="00782855"/>
    <w:rsid w:val="007831F5"/>
    <w:rsid w:val="00783508"/>
    <w:rsid w:val="007838CD"/>
    <w:rsid w:val="00784126"/>
    <w:rsid w:val="0078414A"/>
    <w:rsid w:val="00784AA3"/>
    <w:rsid w:val="00784F1F"/>
    <w:rsid w:val="007850AE"/>
    <w:rsid w:val="00785470"/>
    <w:rsid w:val="00785931"/>
    <w:rsid w:val="00785E8D"/>
    <w:rsid w:val="00786272"/>
    <w:rsid w:val="0078652B"/>
    <w:rsid w:val="0078668E"/>
    <w:rsid w:val="00786A2F"/>
    <w:rsid w:val="00791AA5"/>
    <w:rsid w:val="00791D55"/>
    <w:rsid w:val="00792342"/>
    <w:rsid w:val="007927FA"/>
    <w:rsid w:val="00793290"/>
    <w:rsid w:val="007936CB"/>
    <w:rsid w:val="00793772"/>
    <w:rsid w:val="007937BD"/>
    <w:rsid w:val="00795236"/>
    <w:rsid w:val="007958B7"/>
    <w:rsid w:val="00795DB6"/>
    <w:rsid w:val="0079634F"/>
    <w:rsid w:val="007A049E"/>
    <w:rsid w:val="007A1878"/>
    <w:rsid w:val="007A197C"/>
    <w:rsid w:val="007A1C06"/>
    <w:rsid w:val="007A20E3"/>
    <w:rsid w:val="007A217D"/>
    <w:rsid w:val="007A25B9"/>
    <w:rsid w:val="007A2DBC"/>
    <w:rsid w:val="007A2E1F"/>
    <w:rsid w:val="007A3015"/>
    <w:rsid w:val="007A4782"/>
    <w:rsid w:val="007A566F"/>
    <w:rsid w:val="007A6D71"/>
    <w:rsid w:val="007A7D41"/>
    <w:rsid w:val="007B0253"/>
    <w:rsid w:val="007B0440"/>
    <w:rsid w:val="007B0981"/>
    <w:rsid w:val="007B0EAA"/>
    <w:rsid w:val="007B1495"/>
    <w:rsid w:val="007B1505"/>
    <w:rsid w:val="007B1885"/>
    <w:rsid w:val="007B1937"/>
    <w:rsid w:val="007B1B0F"/>
    <w:rsid w:val="007B2805"/>
    <w:rsid w:val="007B28C3"/>
    <w:rsid w:val="007B2CB7"/>
    <w:rsid w:val="007B2F4E"/>
    <w:rsid w:val="007B31F2"/>
    <w:rsid w:val="007B36F2"/>
    <w:rsid w:val="007B3EAC"/>
    <w:rsid w:val="007B4A72"/>
    <w:rsid w:val="007B4FBF"/>
    <w:rsid w:val="007B512A"/>
    <w:rsid w:val="007B668D"/>
    <w:rsid w:val="007B7071"/>
    <w:rsid w:val="007C022C"/>
    <w:rsid w:val="007C0627"/>
    <w:rsid w:val="007C2097"/>
    <w:rsid w:val="007C259D"/>
    <w:rsid w:val="007C31A2"/>
    <w:rsid w:val="007C3E39"/>
    <w:rsid w:val="007C4487"/>
    <w:rsid w:val="007C4BBE"/>
    <w:rsid w:val="007C6B98"/>
    <w:rsid w:val="007C71ED"/>
    <w:rsid w:val="007C7A59"/>
    <w:rsid w:val="007D0A46"/>
    <w:rsid w:val="007D15F5"/>
    <w:rsid w:val="007D1944"/>
    <w:rsid w:val="007D2675"/>
    <w:rsid w:val="007D27A9"/>
    <w:rsid w:val="007D2E8F"/>
    <w:rsid w:val="007D2FF3"/>
    <w:rsid w:val="007D3945"/>
    <w:rsid w:val="007D3CE3"/>
    <w:rsid w:val="007D4E29"/>
    <w:rsid w:val="007D5C66"/>
    <w:rsid w:val="007D608E"/>
    <w:rsid w:val="007D62CD"/>
    <w:rsid w:val="007D6A07"/>
    <w:rsid w:val="007D77BD"/>
    <w:rsid w:val="007D78D2"/>
    <w:rsid w:val="007E1295"/>
    <w:rsid w:val="007E17DF"/>
    <w:rsid w:val="007E1B6B"/>
    <w:rsid w:val="007E2534"/>
    <w:rsid w:val="007E25B7"/>
    <w:rsid w:val="007E2939"/>
    <w:rsid w:val="007E330D"/>
    <w:rsid w:val="007E43AD"/>
    <w:rsid w:val="007E56C4"/>
    <w:rsid w:val="007E5C02"/>
    <w:rsid w:val="007E5C14"/>
    <w:rsid w:val="007E5DCA"/>
    <w:rsid w:val="007E6B30"/>
    <w:rsid w:val="007E6E90"/>
    <w:rsid w:val="007E6FE5"/>
    <w:rsid w:val="007E7E88"/>
    <w:rsid w:val="007E7FD8"/>
    <w:rsid w:val="007F018F"/>
    <w:rsid w:val="007F03EC"/>
    <w:rsid w:val="007F09E3"/>
    <w:rsid w:val="007F1ACA"/>
    <w:rsid w:val="007F238A"/>
    <w:rsid w:val="007F2E4C"/>
    <w:rsid w:val="007F3061"/>
    <w:rsid w:val="007F3584"/>
    <w:rsid w:val="007F3F3C"/>
    <w:rsid w:val="007F43B2"/>
    <w:rsid w:val="007F4E52"/>
    <w:rsid w:val="007F5B3F"/>
    <w:rsid w:val="007F64C3"/>
    <w:rsid w:val="008001D9"/>
    <w:rsid w:val="0080066A"/>
    <w:rsid w:val="00801A81"/>
    <w:rsid w:val="00802020"/>
    <w:rsid w:val="008025CE"/>
    <w:rsid w:val="00802C83"/>
    <w:rsid w:val="0080345E"/>
    <w:rsid w:val="0080406B"/>
    <w:rsid w:val="0080445B"/>
    <w:rsid w:val="00805C8B"/>
    <w:rsid w:val="0080648C"/>
    <w:rsid w:val="008107C1"/>
    <w:rsid w:val="0081097E"/>
    <w:rsid w:val="00810EEE"/>
    <w:rsid w:val="008111A2"/>
    <w:rsid w:val="008122D8"/>
    <w:rsid w:val="00812464"/>
    <w:rsid w:val="00813071"/>
    <w:rsid w:val="00813A9F"/>
    <w:rsid w:val="00813FCF"/>
    <w:rsid w:val="008143D6"/>
    <w:rsid w:val="00814A3A"/>
    <w:rsid w:val="00814A53"/>
    <w:rsid w:val="00814EF4"/>
    <w:rsid w:val="008152F4"/>
    <w:rsid w:val="008153A1"/>
    <w:rsid w:val="0081584A"/>
    <w:rsid w:val="00816639"/>
    <w:rsid w:val="0081682E"/>
    <w:rsid w:val="00816954"/>
    <w:rsid w:val="00817D48"/>
    <w:rsid w:val="00820ED3"/>
    <w:rsid w:val="00821376"/>
    <w:rsid w:val="00821A81"/>
    <w:rsid w:val="00822EB5"/>
    <w:rsid w:val="00823B46"/>
    <w:rsid w:val="0082450B"/>
    <w:rsid w:val="0082563F"/>
    <w:rsid w:val="00827565"/>
    <w:rsid w:val="008279FA"/>
    <w:rsid w:val="00827BFF"/>
    <w:rsid w:val="00830174"/>
    <w:rsid w:val="00830913"/>
    <w:rsid w:val="00831241"/>
    <w:rsid w:val="00831E6B"/>
    <w:rsid w:val="008327F1"/>
    <w:rsid w:val="00833061"/>
    <w:rsid w:val="008335BC"/>
    <w:rsid w:val="00834029"/>
    <w:rsid w:val="008346B6"/>
    <w:rsid w:val="0083475C"/>
    <w:rsid w:val="00834DE2"/>
    <w:rsid w:val="00834EA0"/>
    <w:rsid w:val="00835153"/>
    <w:rsid w:val="00835300"/>
    <w:rsid w:val="00835ECE"/>
    <w:rsid w:val="008368F5"/>
    <w:rsid w:val="00836D64"/>
    <w:rsid w:val="00836F96"/>
    <w:rsid w:val="00837802"/>
    <w:rsid w:val="00840CBA"/>
    <w:rsid w:val="008412F8"/>
    <w:rsid w:val="00841F43"/>
    <w:rsid w:val="00842171"/>
    <w:rsid w:val="0084347D"/>
    <w:rsid w:val="00843AC6"/>
    <w:rsid w:val="008452DA"/>
    <w:rsid w:val="008459BD"/>
    <w:rsid w:val="0084651F"/>
    <w:rsid w:val="0084659D"/>
    <w:rsid w:val="008467A8"/>
    <w:rsid w:val="00847227"/>
    <w:rsid w:val="008478C0"/>
    <w:rsid w:val="00847CCC"/>
    <w:rsid w:val="00850B03"/>
    <w:rsid w:val="008520E1"/>
    <w:rsid w:val="00853346"/>
    <w:rsid w:val="008537A0"/>
    <w:rsid w:val="0085396B"/>
    <w:rsid w:val="00853CE3"/>
    <w:rsid w:val="008559CC"/>
    <w:rsid w:val="00855C93"/>
    <w:rsid w:val="00855E7C"/>
    <w:rsid w:val="00855FDE"/>
    <w:rsid w:val="00856632"/>
    <w:rsid w:val="00857662"/>
    <w:rsid w:val="008606C6"/>
    <w:rsid w:val="008619F5"/>
    <w:rsid w:val="00862275"/>
    <w:rsid w:val="008624ED"/>
    <w:rsid w:val="008626E7"/>
    <w:rsid w:val="00863416"/>
    <w:rsid w:val="008642D5"/>
    <w:rsid w:val="008643B8"/>
    <w:rsid w:val="0086510D"/>
    <w:rsid w:val="008651AE"/>
    <w:rsid w:val="0086527D"/>
    <w:rsid w:val="00867447"/>
    <w:rsid w:val="00867E61"/>
    <w:rsid w:val="00870187"/>
    <w:rsid w:val="008701CD"/>
    <w:rsid w:val="008707B5"/>
    <w:rsid w:val="00870EE7"/>
    <w:rsid w:val="00871316"/>
    <w:rsid w:val="00872B51"/>
    <w:rsid w:val="00872CE6"/>
    <w:rsid w:val="00872D10"/>
    <w:rsid w:val="00874220"/>
    <w:rsid w:val="0087424B"/>
    <w:rsid w:val="00874437"/>
    <w:rsid w:val="008760DC"/>
    <w:rsid w:val="008767C7"/>
    <w:rsid w:val="00876990"/>
    <w:rsid w:val="00876BDE"/>
    <w:rsid w:val="00876E52"/>
    <w:rsid w:val="0087705C"/>
    <w:rsid w:val="0087781C"/>
    <w:rsid w:val="008815AA"/>
    <w:rsid w:val="008815CC"/>
    <w:rsid w:val="00882130"/>
    <w:rsid w:val="00882171"/>
    <w:rsid w:val="00882CB0"/>
    <w:rsid w:val="008830C4"/>
    <w:rsid w:val="00883171"/>
    <w:rsid w:val="008839C8"/>
    <w:rsid w:val="00883B5B"/>
    <w:rsid w:val="00884108"/>
    <w:rsid w:val="0088468D"/>
    <w:rsid w:val="00884A12"/>
    <w:rsid w:val="00884AE5"/>
    <w:rsid w:val="00885F20"/>
    <w:rsid w:val="00886E7B"/>
    <w:rsid w:val="00887CC8"/>
    <w:rsid w:val="008908D8"/>
    <w:rsid w:val="00890C64"/>
    <w:rsid w:val="00891217"/>
    <w:rsid w:val="00891EFA"/>
    <w:rsid w:val="008935E4"/>
    <w:rsid w:val="00893BFD"/>
    <w:rsid w:val="00893D2F"/>
    <w:rsid w:val="00894B5E"/>
    <w:rsid w:val="00894BFA"/>
    <w:rsid w:val="00895384"/>
    <w:rsid w:val="00895788"/>
    <w:rsid w:val="008975ED"/>
    <w:rsid w:val="008A10F4"/>
    <w:rsid w:val="008A1CDC"/>
    <w:rsid w:val="008A2286"/>
    <w:rsid w:val="008A3D01"/>
    <w:rsid w:val="008A40F6"/>
    <w:rsid w:val="008A423D"/>
    <w:rsid w:val="008A49CE"/>
    <w:rsid w:val="008A5A74"/>
    <w:rsid w:val="008A5F5B"/>
    <w:rsid w:val="008A72E1"/>
    <w:rsid w:val="008B0C28"/>
    <w:rsid w:val="008B11B0"/>
    <w:rsid w:val="008B13E1"/>
    <w:rsid w:val="008B16EC"/>
    <w:rsid w:val="008B3EE3"/>
    <w:rsid w:val="008B3F10"/>
    <w:rsid w:val="008B4E6B"/>
    <w:rsid w:val="008B5647"/>
    <w:rsid w:val="008B59D0"/>
    <w:rsid w:val="008B6A5E"/>
    <w:rsid w:val="008B72C3"/>
    <w:rsid w:val="008B74FA"/>
    <w:rsid w:val="008B79A3"/>
    <w:rsid w:val="008B7DE1"/>
    <w:rsid w:val="008B7F92"/>
    <w:rsid w:val="008C03B7"/>
    <w:rsid w:val="008C05C7"/>
    <w:rsid w:val="008C0846"/>
    <w:rsid w:val="008C1AD7"/>
    <w:rsid w:val="008C2049"/>
    <w:rsid w:val="008C28A1"/>
    <w:rsid w:val="008C3352"/>
    <w:rsid w:val="008C361D"/>
    <w:rsid w:val="008C381B"/>
    <w:rsid w:val="008C3C3B"/>
    <w:rsid w:val="008C48CF"/>
    <w:rsid w:val="008C4AAC"/>
    <w:rsid w:val="008C5E48"/>
    <w:rsid w:val="008C6A8B"/>
    <w:rsid w:val="008C6ABE"/>
    <w:rsid w:val="008C6C52"/>
    <w:rsid w:val="008C7418"/>
    <w:rsid w:val="008C7D5E"/>
    <w:rsid w:val="008D013E"/>
    <w:rsid w:val="008D03E7"/>
    <w:rsid w:val="008D08C0"/>
    <w:rsid w:val="008D223A"/>
    <w:rsid w:val="008D30B3"/>
    <w:rsid w:val="008D3319"/>
    <w:rsid w:val="008D3923"/>
    <w:rsid w:val="008D3B2B"/>
    <w:rsid w:val="008D40C8"/>
    <w:rsid w:val="008D4D9B"/>
    <w:rsid w:val="008D51FE"/>
    <w:rsid w:val="008D56DC"/>
    <w:rsid w:val="008D601C"/>
    <w:rsid w:val="008D6066"/>
    <w:rsid w:val="008D656E"/>
    <w:rsid w:val="008D733C"/>
    <w:rsid w:val="008D7CB8"/>
    <w:rsid w:val="008E0214"/>
    <w:rsid w:val="008E0886"/>
    <w:rsid w:val="008E0A67"/>
    <w:rsid w:val="008E0CCF"/>
    <w:rsid w:val="008E1E8C"/>
    <w:rsid w:val="008E2679"/>
    <w:rsid w:val="008E2AD3"/>
    <w:rsid w:val="008E2C33"/>
    <w:rsid w:val="008E3817"/>
    <w:rsid w:val="008E3FBD"/>
    <w:rsid w:val="008E4988"/>
    <w:rsid w:val="008E49A7"/>
    <w:rsid w:val="008E6771"/>
    <w:rsid w:val="008E6DA9"/>
    <w:rsid w:val="008E7326"/>
    <w:rsid w:val="008E7392"/>
    <w:rsid w:val="008E7F2C"/>
    <w:rsid w:val="008F1491"/>
    <w:rsid w:val="008F154E"/>
    <w:rsid w:val="008F1B4B"/>
    <w:rsid w:val="008F1F33"/>
    <w:rsid w:val="008F3693"/>
    <w:rsid w:val="008F3746"/>
    <w:rsid w:val="008F37EF"/>
    <w:rsid w:val="008F3A72"/>
    <w:rsid w:val="008F3F00"/>
    <w:rsid w:val="008F45C0"/>
    <w:rsid w:val="008F4961"/>
    <w:rsid w:val="008F499A"/>
    <w:rsid w:val="008F63A5"/>
    <w:rsid w:val="008F6605"/>
    <w:rsid w:val="008F686C"/>
    <w:rsid w:val="008F73A8"/>
    <w:rsid w:val="008F781E"/>
    <w:rsid w:val="008F7BC6"/>
    <w:rsid w:val="009009EF"/>
    <w:rsid w:val="00901ED8"/>
    <w:rsid w:val="0090340F"/>
    <w:rsid w:val="00904507"/>
    <w:rsid w:val="00905ABC"/>
    <w:rsid w:val="00906494"/>
    <w:rsid w:val="009075F1"/>
    <w:rsid w:val="00907B06"/>
    <w:rsid w:val="00907E40"/>
    <w:rsid w:val="0091019F"/>
    <w:rsid w:val="009104C3"/>
    <w:rsid w:val="00910EAF"/>
    <w:rsid w:val="00911251"/>
    <w:rsid w:val="0091141D"/>
    <w:rsid w:val="00912102"/>
    <w:rsid w:val="009126F8"/>
    <w:rsid w:val="009132B1"/>
    <w:rsid w:val="009137CD"/>
    <w:rsid w:val="00913BDA"/>
    <w:rsid w:val="00913E1A"/>
    <w:rsid w:val="0091551D"/>
    <w:rsid w:val="00915BAC"/>
    <w:rsid w:val="00915C71"/>
    <w:rsid w:val="00916624"/>
    <w:rsid w:val="00917E3A"/>
    <w:rsid w:val="009200FD"/>
    <w:rsid w:val="009209A0"/>
    <w:rsid w:val="009211C5"/>
    <w:rsid w:val="0092144B"/>
    <w:rsid w:val="009214E8"/>
    <w:rsid w:val="00921D13"/>
    <w:rsid w:val="00922F3F"/>
    <w:rsid w:val="0092303A"/>
    <w:rsid w:val="0092314C"/>
    <w:rsid w:val="00923995"/>
    <w:rsid w:val="00923B10"/>
    <w:rsid w:val="00923F80"/>
    <w:rsid w:val="009241BD"/>
    <w:rsid w:val="00924CC0"/>
    <w:rsid w:val="00925351"/>
    <w:rsid w:val="00926972"/>
    <w:rsid w:val="00927128"/>
    <w:rsid w:val="009271D2"/>
    <w:rsid w:val="0092726A"/>
    <w:rsid w:val="0093064C"/>
    <w:rsid w:val="00930B50"/>
    <w:rsid w:val="00931005"/>
    <w:rsid w:val="00932E7B"/>
    <w:rsid w:val="00932F0F"/>
    <w:rsid w:val="009332F3"/>
    <w:rsid w:val="009334C3"/>
    <w:rsid w:val="009334EB"/>
    <w:rsid w:val="009336D9"/>
    <w:rsid w:val="009338B3"/>
    <w:rsid w:val="00933A2E"/>
    <w:rsid w:val="00933A43"/>
    <w:rsid w:val="0093449E"/>
    <w:rsid w:val="0093544F"/>
    <w:rsid w:val="00936769"/>
    <w:rsid w:val="0093714A"/>
    <w:rsid w:val="009373BE"/>
    <w:rsid w:val="00937985"/>
    <w:rsid w:val="00940C27"/>
    <w:rsid w:val="00940DA7"/>
    <w:rsid w:val="00941295"/>
    <w:rsid w:val="009422C1"/>
    <w:rsid w:val="009427FE"/>
    <w:rsid w:val="00942FD9"/>
    <w:rsid w:val="00942FEA"/>
    <w:rsid w:val="00943393"/>
    <w:rsid w:val="009437A6"/>
    <w:rsid w:val="009440BD"/>
    <w:rsid w:val="00944B12"/>
    <w:rsid w:val="00944C7F"/>
    <w:rsid w:val="00944F20"/>
    <w:rsid w:val="00945034"/>
    <w:rsid w:val="009450F9"/>
    <w:rsid w:val="009452A1"/>
    <w:rsid w:val="009460F1"/>
    <w:rsid w:val="0094656F"/>
    <w:rsid w:val="0094765C"/>
    <w:rsid w:val="00947FF1"/>
    <w:rsid w:val="00950040"/>
    <w:rsid w:val="0095034F"/>
    <w:rsid w:val="009509B5"/>
    <w:rsid w:val="009518D4"/>
    <w:rsid w:val="0095209B"/>
    <w:rsid w:val="0095330A"/>
    <w:rsid w:val="0095371A"/>
    <w:rsid w:val="00953AD7"/>
    <w:rsid w:val="00953E48"/>
    <w:rsid w:val="009540C8"/>
    <w:rsid w:val="0095475F"/>
    <w:rsid w:val="00955D34"/>
    <w:rsid w:val="0095682F"/>
    <w:rsid w:val="009573D1"/>
    <w:rsid w:val="009577FE"/>
    <w:rsid w:val="0096061E"/>
    <w:rsid w:val="00960D0F"/>
    <w:rsid w:val="00960EF4"/>
    <w:rsid w:val="00960F8A"/>
    <w:rsid w:val="00961843"/>
    <w:rsid w:val="00962DC9"/>
    <w:rsid w:val="009637D0"/>
    <w:rsid w:val="00963B58"/>
    <w:rsid w:val="00964183"/>
    <w:rsid w:val="00964248"/>
    <w:rsid w:val="00964267"/>
    <w:rsid w:val="009645E6"/>
    <w:rsid w:val="00964C8B"/>
    <w:rsid w:val="00965676"/>
    <w:rsid w:val="009664CE"/>
    <w:rsid w:val="00966E60"/>
    <w:rsid w:val="009673B1"/>
    <w:rsid w:val="0096779D"/>
    <w:rsid w:val="0097085F"/>
    <w:rsid w:val="009720E7"/>
    <w:rsid w:val="009724D7"/>
    <w:rsid w:val="009729C0"/>
    <w:rsid w:val="00972AC1"/>
    <w:rsid w:val="00972CF6"/>
    <w:rsid w:val="009732C5"/>
    <w:rsid w:val="00974C27"/>
    <w:rsid w:val="00975E51"/>
    <w:rsid w:val="0097601B"/>
    <w:rsid w:val="00976167"/>
    <w:rsid w:val="00977243"/>
    <w:rsid w:val="009777D9"/>
    <w:rsid w:val="00977FCE"/>
    <w:rsid w:val="00980537"/>
    <w:rsid w:val="00980680"/>
    <w:rsid w:val="00980FD3"/>
    <w:rsid w:val="0098109D"/>
    <w:rsid w:val="009811CE"/>
    <w:rsid w:val="0098229C"/>
    <w:rsid w:val="00983193"/>
    <w:rsid w:val="00983950"/>
    <w:rsid w:val="00983E97"/>
    <w:rsid w:val="00984489"/>
    <w:rsid w:val="00986344"/>
    <w:rsid w:val="009869F6"/>
    <w:rsid w:val="00987251"/>
    <w:rsid w:val="00987A5B"/>
    <w:rsid w:val="00991694"/>
    <w:rsid w:val="00991B88"/>
    <w:rsid w:val="00991B95"/>
    <w:rsid w:val="0099210C"/>
    <w:rsid w:val="00993101"/>
    <w:rsid w:val="00993326"/>
    <w:rsid w:val="009933DE"/>
    <w:rsid w:val="00993A8E"/>
    <w:rsid w:val="009950A3"/>
    <w:rsid w:val="00995A45"/>
    <w:rsid w:val="00995A9E"/>
    <w:rsid w:val="00996369"/>
    <w:rsid w:val="009966F1"/>
    <w:rsid w:val="00996D91"/>
    <w:rsid w:val="00996F46"/>
    <w:rsid w:val="00997283"/>
    <w:rsid w:val="00997491"/>
    <w:rsid w:val="00997628"/>
    <w:rsid w:val="009A13BD"/>
    <w:rsid w:val="009A1B68"/>
    <w:rsid w:val="009A2195"/>
    <w:rsid w:val="009A2BA9"/>
    <w:rsid w:val="009A317E"/>
    <w:rsid w:val="009A3373"/>
    <w:rsid w:val="009A4230"/>
    <w:rsid w:val="009A487F"/>
    <w:rsid w:val="009A4CF3"/>
    <w:rsid w:val="009A4D2F"/>
    <w:rsid w:val="009A5750"/>
    <w:rsid w:val="009A579D"/>
    <w:rsid w:val="009A5DA2"/>
    <w:rsid w:val="009A5E06"/>
    <w:rsid w:val="009A6F6E"/>
    <w:rsid w:val="009A7360"/>
    <w:rsid w:val="009B039F"/>
    <w:rsid w:val="009B0A01"/>
    <w:rsid w:val="009B2402"/>
    <w:rsid w:val="009B30A0"/>
    <w:rsid w:val="009B3A64"/>
    <w:rsid w:val="009B4CA6"/>
    <w:rsid w:val="009B5B3A"/>
    <w:rsid w:val="009B5D77"/>
    <w:rsid w:val="009B5F29"/>
    <w:rsid w:val="009B6AC2"/>
    <w:rsid w:val="009B6DEC"/>
    <w:rsid w:val="009B6E5B"/>
    <w:rsid w:val="009B74B3"/>
    <w:rsid w:val="009C0062"/>
    <w:rsid w:val="009C113D"/>
    <w:rsid w:val="009C1B2A"/>
    <w:rsid w:val="009C1B71"/>
    <w:rsid w:val="009C23CC"/>
    <w:rsid w:val="009C2705"/>
    <w:rsid w:val="009C2F4D"/>
    <w:rsid w:val="009C3366"/>
    <w:rsid w:val="009C4604"/>
    <w:rsid w:val="009C4CE9"/>
    <w:rsid w:val="009C5E87"/>
    <w:rsid w:val="009C6030"/>
    <w:rsid w:val="009C62DA"/>
    <w:rsid w:val="009C636E"/>
    <w:rsid w:val="009C64CA"/>
    <w:rsid w:val="009C68CA"/>
    <w:rsid w:val="009C6E1A"/>
    <w:rsid w:val="009C71DE"/>
    <w:rsid w:val="009C7A00"/>
    <w:rsid w:val="009D02C4"/>
    <w:rsid w:val="009D0C26"/>
    <w:rsid w:val="009D0C71"/>
    <w:rsid w:val="009D1EED"/>
    <w:rsid w:val="009D202C"/>
    <w:rsid w:val="009D2335"/>
    <w:rsid w:val="009D3BFD"/>
    <w:rsid w:val="009D481A"/>
    <w:rsid w:val="009D4FD4"/>
    <w:rsid w:val="009D518E"/>
    <w:rsid w:val="009D5EBD"/>
    <w:rsid w:val="009D63A8"/>
    <w:rsid w:val="009D63E3"/>
    <w:rsid w:val="009D6FA7"/>
    <w:rsid w:val="009D73A1"/>
    <w:rsid w:val="009D7622"/>
    <w:rsid w:val="009D7F1A"/>
    <w:rsid w:val="009E001C"/>
    <w:rsid w:val="009E0786"/>
    <w:rsid w:val="009E0E15"/>
    <w:rsid w:val="009E152A"/>
    <w:rsid w:val="009E19BD"/>
    <w:rsid w:val="009E1E23"/>
    <w:rsid w:val="009E272A"/>
    <w:rsid w:val="009E2E05"/>
    <w:rsid w:val="009E2F88"/>
    <w:rsid w:val="009E30A5"/>
    <w:rsid w:val="009E3297"/>
    <w:rsid w:val="009E3B71"/>
    <w:rsid w:val="009E43F6"/>
    <w:rsid w:val="009E4AE6"/>
    <w:rsid w:val="009E54C6"/>
    <w:rsid w:val="009E68E8"/>
    <w:rsid w:val="009E7640"/>
    <w:rsid w:val="009E7FB3"/>
    <w:rsid w:val="009F193C"/>
    <w:rsid w:val="009F195C"/>
    <w:rsid w:val="009F2322"/>
    <w:rsid w:val="009F2392"/>
    <w:rsid w:val="009F362A"/>
    <w:rsid w:val="009F4229"/>
    <w:rsid w:val="009F4EA6"/>
    <w:rsid w:val="009F5AD4"/>
    <w:rsid w:val="009F6573"/>
    <w:rsid w:val="009F65D6"/>
    <w:rsid w:val="009F6C0D"/>
    <w:rsid w:val="009F734F"/>
    <w:rsid w:val="009F76C7"/>
    <w:rsid w:val="00A0032E"/>
    <w:rsid w:val="00A005A4"/>
    <w:rsid w:val="00A016C3"/>
    <w:rsid w:val="00A01750"/>
    <w:rsid w:val="00A0231B"/>
    <w:rsid w:val="00A03814"/>
    <w:rsid w:val="00A042EC"/>
    <w:rsid w:val="00A07031"/>
    <w:rsid w:val="00A073FE"/>
    <w:rsid w:val="00A10651"/>
    <w:rsid w:val="00A10925"/>
    <w:rsid w:val="00A12415"/>
    <w:rsid w:val="00A12688"/>
    <w:rsid w:val="00A126CF"/>
    <w:rsid w:val="00A12E30"/>
    <w:rsid w:val="00A146F2"/>
    <w:rsid w:val="00A150E8"/>
    <w:rsid w:val="00A15302"/>
    <w:rsid w:val="00A159E9"/>
    <w:rsid w:val="00A1627E"/>
    <w:rsid w:val="00A1680E"/>
    <w:rsid w:val="00A16B10"/>
    <w:rsid w:val="00A17297"/>
    <w:rsid w:val="00A21002"/>
    <w:rsid w:val="00A2135E"/>
    <w:rsid w:val="00A22A87"/>
    <w:rsid w:val="00A22B05"/>
    <w:rsid w:val="00A22F54"/>
    <w:rsid w:val="00A22FD2"/>
    <w:rsid w:val="00A2358D"/>
    <w:rsid w:val="00A239F2"/>
    <w:rsid w:val="00A23F4A"/>
    <w:rsid w:val="00A24099"/>
    <w:rsid w:val="00A2422F"/>
    <w:rsid w:val="00A246B6"/>
    <w:rsid w:val="00A24B89"/>
    <w:rsid w:val="00A267A1"/>
    <w:rsid w:val="00A27AF2"/>
    <w:rsid w:val="00A305ED"/>
    <w:rsid w:val="00A31701"/>
    <w:rsid w:val="00A31793"/>
    <w:rsid w:val="00A31FC2"/>
    <w:rsid w:val="00A32666"/>
    <w:rsid w:val="00A3276E"/>
    <w:rsid w:val="00A327BE"/>
    <w:rsid w:val="00A32AD7"/>
    <w:rsid w:val="00A32DC6"/>
    <w:rsid w:val="00A32E43"/>
    <w:rsid w:val="00A32EF7"/>
    <w:rsid w:val="00A335D1"/>
    <w:rsid w:val="00A34068"/>
    <w:rsid w:val="00A346D8"/>
    <w:rsid w:val="00A35603"/>
    <w:rsid w:val="00A35B19"/>
    <w:rsid w:val="00A36B8C"/>
    <w:rsid w:val="00A36B9F"/>
    <w:rsid w:val="00A36C1C"/>
    <w:rsid w:val="00A36CA1"/>
    <w:rsid w:val="00A3782E"/>
    <w:rsid w:val="00A3792E"/>
    <w:rsid w:val="00A37B27"/>
    <w:rsid w:val="00A40180"/>
    <w:rsid w:val="00A40838"/>
    <w:rsid w:val="00A4287C"/>
    <w:rsid w:val="00A4337A"/>
    <w:rsid w:val="00A43B95"/>
    <w:rsid w:val="00A43CD0"/>
    <w:rsid w:val="00A43F92"/>
    <w:rsid w:val="00A44168"/>
    <w:rsid w:val="00A4481E"/>
    <w:rsid w:val="00A448A3"/>
    <w:rsid w:val="00A44A24"/>
    <w:rsid w:val="00A44A4E"/>
    <w:rsid w:val="00A455AD"/>
    <w:rsid w:val="00A463CD"/>
    <w:rsid w:val="00A465C3"/>
    <w:rsid w:val="00A466C3"/>
    <w:rsid w:val="00A46BE4"/>
    <w:rsid w:val="00A473C7"/>
    <w:rsid w:val="00A474FA"/>
    <w:rsid w:val="00A47E70"/>
    <w:rsid w:val="00A50A5E"/>
    <w:rsid w:val="00A51E35"/>
    <w:rsid w:val="00A533F8"/>
    <w:rsid w:val="00A53AED"/>
    <w:rsid w:val="00A53C62"/>
    <w:rsid w:val="00A546DA"/>
    <w:rsid w:val="00A5581E"/>
    <w:rsid w:val="00A56FF6"/>
    <w:rsid w:val="00A5717F"/>
    <w:rsid w:val="00A57D88"/>
    <w:rsid w:val="00A60318"/>
    <w:rsid w:val="00A6052B"/>
    <w:rsid w:val="00A61A00"/>
    <w:rsid w:val="00A61CBF"/>
    <w:rsid w:val="00A63231"/>
    <w:rsid w:val="00A63688"/>
    <w:rsid w:val="00A63761"/>
    <w:rsid w:val="00A639FE"/>
    <w:rsid w:val="00A63F1E"/>
    <w:rsid w:val="00A64485"/>
    <w:rsid w:val="00A6475B"/>
    <w:rsid w:val="00A648D5"/>
    <w:rsid w:val="00A64B8D"/>
    <w:rsid w:val="00A65A4E"/>
    <w:rsid w:val="00A65DA0"/>
    <w:rsid w:val="00A65EBA"/>
    <w:rsid w:val="00A66F59"/>
    <w:rsid w:val="00A672B9"/>
    <w:rsid w:val="00A67999"/>
    <w:rsid w:val="00A70251"/>
    <w:rsid w:val="00A70D4C"/>
    <w:rsid w:val="00A70DFF"/>
    <w:rsid w:val="00A71BFA"/>
    <w:rsid w:val="00A71FEC"/>
    <w:rsid w:val="00A7204C"/>
    <w:rsid w:val="00A7222F"/>
    <w:rsid w:val="00A723FF"/>
    <w:rsid w:val="00A727B4"/>
    <w:rsid w:val="00A72937"/>
    <w:rsid w:val="00A72B11"/>
    <w:rsid w:val="00A7323B"/>
    <w:rsid w:val="00A74A62"/>
    <w:rsid w:val="00A74DA7"/>
    <w:rsid w:val="00A74F8D"/>
    <w:rsid w:val="00A752D9"/>
    <w:rsid w:val="00A7538D"/>
    <w:rsid w:val="00A758F5"/>
    <w:rsid w:val="00A7671C"/>
    <w:rsid w:val="00A76BC9"/>
    <w:rsid w:val="00A771E5"/>
    <w:rsid w:val="00A773C5"/>
    <w:rsid w:val="00A77C9E"/>
    <w:rsid w:val="00A81455"/>
    <w:rsid w:val="00A815CD"/>
    <w:rsid w:val="00A817EF"/>
    <w:rsid w:val="00A819AE"/>
    <w:rsid w:val="00A828EF"/>
    <w:rsid w:val="00A83047"/>
    <w:rsid w:val="00A83159"/>
    <w:rsid w:val="00A839B6"/>
    <w:rsid w:val="00A84AE9"/>
    <w:rsid w:val="00A84FF9"/>
    <w:rsid w:val="00A85620"/>
    <w:rsid w:val="00A85C5F"/>
    <w:rsid w:val="00A8621F"/>
    <w:rsid w:val="00A86A6C"/>
    <w:rsid w:val="00A87768"/>
    <w:rsid w:val="00A87930"/>
    <w:rsid w:val="00A90528"/>
    <w:rsid w:val="00A91776"/>
    <w:rsid w:val="00A93B59"/>
    <w:rsid w:val="00A946A8"/>
    <w:rsid w:val="00A95230"/>
    <w:rsid w:val="00A952A6"/>
    <w:rsid w:val="00A967EB"/>
    <w:rsid w:val="00A968D5"/>
    <w:rsid w:val="00A96BDA"/>
    <w:rsid w:val="00AA0537"/>
    <w:rsid w:val="00AA1275"/>
    <w:rsid w:val="00AA1832"/>
    <w:rsid w:val="00AA225C"/>
    <w:rsid w:val="00AA23EB"/>
    <w:rsid w:val="00AA27E2"/>
    <w:rsid w:val="00AA3744"/>
    <w:rsid w:val="00AA3D67"/>
    <w:rsid w:val="00AA6A3D"/>
    <w:rsid w:val="00AA7B36"/>
    <w:rsid w:val="00AB017A"/>
    <w:rsid w:val="00AB0360"/>
    <w:rsid w:val="00AB0B93"/>
    <w:rsid w:val="00AB1350"/>
    <w:rsid w:val="00AB1604"/>
    <w:rsid w:val="00AB194E"/>
    <w:rsid w:val="00AB2A18"/>
    <w:rsid w:val="00AB3923"/>
    <w:rsid w:val="00AB47F9"/>
    <w:rsid w:val="00AB5089"/>
    <w:rsid w:val="00AB50CE"/>
    <w:rsid w:val="00AB586E"/>
    <w:rsid w:val="00AB69AD"/>
    <w:rsid w:val="00AB6B62"/>
    <w:rsid w:val="00AC0310"/>
    <w:rsid w:val="00AC1046"/>
    <w:rsid w:val="00AC1527"/>
    <w:rsid w:val="00AC20FF"/>
    <w:rsid w:val="00AC3734"/>
    <w:rsid w:val="00AC3AB5"/>
    <w:rsid w:val="00AC458D"/>
    <w:rsid w:val="00AC5883"/>
    <w:rsid w:val="00AC58D3"/>
    <w:rsid w:val="00AC6461"/>
    <w:rsid w:val="00AC69F5"/>
    <w:rsid w:val="00AC760B"/>
    <w:rsid w:val="00AC7696"/>
    <w:rsid w:val="00AD0153"/>
    <w:rsid w:val="00AD07EB"/>
    <w:rsid w:val="00AD1481"/>
    <w:rsid w:val="00AD1ACB"/>
    <w:rsid w:val="00AD1CD8"/>
    <w:rsid w:val="00AD25DD"/>
    <w:rsid w:val="00AD333E"/>
    <w:rsid w:val="00AD34A1"/>
    <w:rsid w:val="00AD38CA"/>
    <w:rsid w:val="00AD3942"/>
    <w:rsid w:val="00AD40A5"/>
    <w:rsid w:val="00AD42ED"/>
    <w:rsid w:val="00AD4D50"/>
    <w:rsid w:val="00AD50C5"/>
    <w:rsid w:val="00AD55BD"/>
    <w:rsid w:val="00AD5608"/>
    <w:rsid w:val="00AD6451"/>
    <w:rsid w:val="00AD6A55"/>
    <w:rsid w:val="00AD6C03"/>
    <w:rsid w:val="00AD7732"/>
    <w:rsid w:val="00AD7A28"/>
    <w:rsid w:val="00AE02E7"/>
    <w:rsid w:val="00AE1189"/>
    <w:rsid w:val="00AE17F4"/>
    <w:rsid w:val="00AE286E"/>
    <w:rsid w:val="00AE2C6B"/>
    <w:rsid w:val="00AE378B"/>
    <w:rsid w:val="00AE3868"/>
    <w:rsid w:val="00AE39B4"/>
    <w:rsid w:val="00AE3F13"/>
    <w:rsid w:val="00AE4B45"/>
    <w:rsid w:val="00AE4E44"/>
    <w:rsid w:val="00AE703D"/>
    <w:rsid w:val="00AE744D"/>
    <w:rsid w:val="00AF04EE"/>
    <w:rsid w:val="00AF1AC3"/>
    <w:rsid w:val="00AF2C30"/>
    <w:rsid w:val="00AF3456"/>
    <w:rsid w:val="00AF4C68"/>
    <w:rsid w:val="00AF4EFC"/>
    <w:rsid w:val="00AF542C"/>
    <w:rsid w:val="00AF57DA"/>
    <w:rsid w:val="00AF6468"/>
    <w:rsid w:val="00AF683E"/>
    <w:rsid w:val="00AF6EA6"/>
    <w:rsid w:val="00AF7555"/>
    <w:rsid w:val="00AF7ED2"/>
    <w:rsid w:val="00AF7EF0"/>
    <w:rsid w:val="00B01B1F"/>
    <w:rsid w:val="00B01C97"/>
    <w:rsid w:val="00B02277"/>
    <w:rsid w:val="00B037FD"/>
    <w:rsid w:val="00B03C53"/>
    <w:rsid w:val="00B03E75"/>
    <w:rsid w:val="00B042F7"/>
    <w:rsid w:val="00B04D7A"/>
    <w:rsid w:val="00B05515"/>
    <w:rsid w:val="00B06893"/>
    <w:rsid w:val="00B06E48"/>
    <w:rsid w:val="00B07B1C"/>
    <w:rsid w:val="00B10136"/>
    <w:rsid w:val="00B101C2"/>
    <w:rsid w:val="00B101E7"/>
    <w:rsid w:val="00B10C43"/>
    <w:rsid w:val="00B12144"/>
    <w:rsid w:val="00B125B9"/>
    <w:rsid w:val="00B12B83"/>
    <w:rsid w:val="00B12F2D"/>
    <w:rsid w:val="00B1309E"/>
    <w:rsid w:val="00B1427E"/>
    <w:rsid w:val="00B1447B"/>
    <w:rsid w:val="00B1573C"/>
    <w:rsid w:val="00B158D4"/>
    <w:rsid w:val="00B15BFD"/>
    <w:rsid w:val="00B15DDC"/>
    <w:rsid w:val="00B15EE9"/>
    <w:rsid w:val="00B20C50"/>
    <w:rsid w:val="00B21181"/>
    <w:rsid w:val="00B215A3"/>
    <w:rsid w:val="00B22527"/>
    <w:rsid w:val="00B232C2"/>
    <w:rsid w:val="00B24201"/>
    <w:rsid w:val="00B24994"/>
    <w:rsid w:val="00B250AE"/>
    <w:rsid w:val="00B258BB"/>
    <w:rsid w:val="00B26720"/>
    <w:rsid w:val="00B2690B"/>
    <w:rsid w:val="00B27279"/>
    <w:rsid w:val="00B27ADB"/>
    <w:rsid w:val="00B3035F"/>
    <w:rsid w:val="00B30C18"/>
    <w:rsid w:val="00B31ECF"/>
    <w:rsid w:val="00B32593"/>
    <w:rsid w:val="00B32A40"/>
    <w:rsid w:val="00B32AEE"/>
    <w:rsid w:val="00B3411A"/>
    <w:rsid w:val="00B347AB"/>
    <w:rsid w:val="00B34CCB"/>
    <w:rsid w:val="00B358B9"/>
    <w:rsid w:val="00B3655B"/>
    <w:rsid w:val="00B36D80"/>
    <w:rsid w:val="00B374F4"/>
    <w:rsid w:val="00B37976"/>
    <w:rsid w:val="00B400EC"/>
    <w:rsid w:val="00B401EF"/>
    <w:rsid w:val="00B40298"/>
    <w:rsid w:val="00B40DFE"/>
    <w:rsid w:val="00B4100C"/>
    <w:rsid w:val="00B41E46"/>
    <w:rsid w:val="00B42240"/>
    <w:rsid w:val="00B42847"/>
    <w:rsid w:val="00B430C0"/>
    <w:rsid w:val="00B43659"/>
    <w:rsid w:val="00B448F6"/>
    <w:rsid w:val="00B44AAD"/>
    <w:rsid w:val="00B45669"/>
    <w:rsid w:val="00B464D9"/>
    <w:rsid w:val="00B471C2"/>
    <w:rsid w:val="00B50521"/>
    <w:rsid w:val="00B509DD"/>
    <w:rsid w:val="00B529AD"/>
    <w:rsid w:val="00B52B6E"/>
    <w:rsid w:val="00B52FCC"/>
    <w:rsid w:val="00B53643"/>
    <w:rsid w:val="00B53932"/>
    <w:rsid w:val="00B53939"/>
    <w:rsid w:val="00B5405F"/>
    <w:rsid w:val="00B543E9"/>
    <w:rsid w:val="00B54906"/>
    <w:rsid w:val="00B5505F"/>
    <w:rsid w:val="00B55A24"/>
    <w:rsid w:val="00B55B64"/>
    <w:rsid w:val="00B55C2F"/>
    <w:rsid w:val="00B56518"/>
    <w:rsid w:val="00B56744"/>
    <w:rsid w:val="00B56C1D"/>
    <w:rsid w:val="00B56D25"/>
    <w:rsid w:val="00B60342"/>
    <w:rsid w:val="00B6153C"/>
    <w:rsid w:val="00B61A62"/>
    <w:rsid w:val="00B61C56"/>
    <w:rsid w:val="00B61F74"/>
    <w:rsid w:val="00B623FA"/>
    <w:rsid w:val="00B62ADB"/>
    <w:rsid w:val="00B63D34"/>
    <w:rsid w:val="00B643A1"/>
    <w:rsid w:val="00B647F2"/>
    <w:rsid w:val="00B65421"/>
    <w:rsid w:val="00B66434"/>
    <w:rsid w:val="00B66457"/>
    <w:rsid w:val="00B66606"/>
    <w:rsid w:val="00B66AB1"/>
    <w:rsid w:val="00B67B97"/>
    <w:rsid w:val="00B7032A"/>
    <w:rsid w:val="00B70799"/>
    <w:rsid w:val="00B7099C"/>
    <w:rsid w:val="00B71242"/>
    <w:rsid w:val="00B7153F"/>
    <w:rsid w:val="00B719B1"/>
    <w:rsid w:val="00B71B0C"/>
    <w:rsid w:val="00B71B5E"/>
    <w:rsid w:val="00B71CF0"/>
    <w:rsid w:val="00B72900"/>
    <w:rsid w:val="00B72999"/>
    <w:rsid w:val="00B72F65"/>
    <w:rsid w:val="00B7395C"/>
    <w:rsid w:val="00B73AA5"/>
    <w:rsid w:val="00B749AB"/>
    <w:rsid w:val="00B74E9C"/>
    <w:rsid w:val="00B74FEC"/>
    <w:rsid w:val="00B75CCC"/>
    <w:rsid w:val="00B761B5"/>
    <w:rsid w:val="00B766C6"/>
    <w:rsid w:val="00B76A42"/>
    <w:rsid w:val="00B77DC5"/>
    <w:rsid w:val="00B82314"/>
    <w:rsid w:val="00B82A2D"/>
    <w:rsid w:val="00B82B77"/>
    <w:rsid w:val="00B833A1"/>
    <w:rsid w:val="00B83439"/>
    <w:rsid w:val="00B841F1"/>
    <w:rsid w:val="00B85212"/>
    <w:rsid w:val="00B8598A"/>
    <w:rsid w:val="00B861ED"/>
    <w:rsid w:val="00B90C04"/>
    <w:rsid w:val="00B9224A"/>
    <w:rsid w:val="00B92879"/>
    <w:rsid w:val="00B930B6"/>
    <w:rsid w:val="00B932B2"/>
    <w:rsid w:val="00B935AA"/>
    <w:rsid w:val="00B93C83"/>
    <w:rsid w:val="00B95FA0"/>
    <w:rsid w:val="00B968C8"/>
    <w:rsid w:val="00B96A34"/>
    <w:rsid w:val="00B96B80"/>
    <w:rsid w:val="00BA0A9C"/>
    <w:rsid w:val="00BA186B"/>
    <w:rsid w:val="00BA3066"/>
    <w:rsid w:val="00BA3EC5"/>
    <w:rsid w:val="00BA43B3"/>
    <w:rsid w:val="00BA5365"/>
    <w:rsid w:val="00BA692D"/>
    <w:rsid w:val="00BA71A0"/>
    <w:rsid w:val="00BA7255"/>
    <w:rsid w:val="00BA77D1"/>
    <w:rsid w:val="00BA7904"/>
    <w:rsid w:val="00BA7D00"/>
    <w:rsid w:val="00BA7ED1"/>
    <w:rsid w:val="00BB0030"/>
    <w:rsid w:val="00BB0952"/>
    <w:rsid w:val="00BB1B13"/>
    <w:rsid w:val="00BB3831"/>
    <w:rsid w:val="00BB4287"/>
    <w:rsid w:val="00BB494D"/>
    <w:rsid w:val="00BB4AEE"/>
    <w:rsid w:val="00BB5D0F"/>
    <w:rsid w:val="00BB5DFC"/>
    <w:rsid w:val="00BB5F80"/>
    <w:rsid w:val="00BB6E67"/>
    <w:rsid w:val="00BB75F3"/>
    <w:rsid w:val="00BB78BB"/>
    <w:rsid w:val="00BC0114"/>
    <w:rsid w:val="00BC0275"/>
    <w:rsid w:val="00BC029E"/>
    <w:rsid w:val="00BC0374"/>
    <w:rsid w:val="00BC120C"/>
    <w:rsid w:val="00BC12F1"/>
    <w:rsid w:val="00BC1A53"/>
    <w:rsid w:val="00BC1B31"/>
    <w:rsid w:val="00BC2784"/>
    <w:rsid w:val="00BC2CE8"/>
    <w:rsid w:val="00BC2D4C"/>
    <w:rsid w:val="00BC3BAE"/>
    <w:rsid w:val="00BC4C76"/>
    <w:rsid w:val="00BC4E65"/>
    <w:rsid w:val="00BC4E86"/>
    <w:rsid w:val="00BC5522"/>
    <w:rsid w:val="00BC677B"/>
    <w:rsid w:val="00BC6E48"/>
    <w:rsid w:val="00BC7148"/>
    <w:rsid w:val="00BC7B70"/>
    <w:rsid w:val="00BC7F84"/>
    <w:rsid w:val="00BD079B"/>
    <w:rsid w:val="00BD0A32"/>
    <w:rsid w:val="00BD0E39"/>
    <w:rsid w:val="00BD13B7"/>
    <w:rsid w:val="00BD14FA"/>
    <w:rsid w:val="00BD1F79"/>
    <w:rsid w:val="00BD1FAF"/>
    <w:rsid w:val="00BD279D"/>
    <w:rsid w:val="00BD2D4B"/>
    <w:rsid w:val="00BD4938"/>
    <w:rsid w:val="00BD6BB8"/>
    <w:rsid w:val="00BD7553"/>
    <w:rsid w:val="00BD7622"/>
    <w:rsid w:val="00BD7BB5"/>
    <w:rsid w:val="00BE02F4"/>
    <w:rsid w:val="00BE25FD"/>
    <w:rsid w:val="00BE2BFF"/>
    <w:rsid w:val="00BE30FF"/>
    <w:rsid w:val="00BE3EFE"/>
    <w:rsid w:val="00BE40F3"/>
    <w:rsid w:val="00BE4357"/>
    <w:rsid w:val="00BE4BB4"/>
    <w:rsid w:val="00BE4D3A"/>
    <w:rsid w:val="00BE5050"/>
    <w:rsid w:val="00BE5061"/>
    <w:rsid w:val="00BE5815"/>
    <w:rsid w:val="00BE59EF"/>
    <w:rsid w:val="00BE64EF"/>
    <w:rsid w:val="00BE668D"/>
    <w:rsid w:val="00BE6CB3"/>
    <w:rsid w:val="00BE6DAE"/>
    <w:rsid w:val="00BE70A1"/>
    <w:rsid w:val="00BE7121"/>
    <w:rsid w:val="00BF179A"/>
    <w:rsid w:val="00BF18A3"/>
    <w:rsid w:val="00BF21EC"/>
    <w:rsid w:val="00BF2852"/>
    <w:rsid w:val="00BF3291"/>
    <w:rsid w:val="00BF393A"/>
    <w:rsid w:val="00BF4AC9"/>
    <w:rsid w:val="00BF4BD0"/>
    <w:rsid w:val="00BF4D32"/>
    <w:rsid w:val="00BF55D2"/>
    <w:rsid w:val="00BF55FE"/>
    <w:rsid w:val="00BF5A00"/>
    <w:rsid w:val="00BF5E11"/>
    <w:rsid w:val="00BF6823"/>
    <w:rsid w:val="00BF70DD"/>
    <w:rsid w:val="00BF7A57"/>
    <w:rsid w:val="00C003F6"/>
    <w:rsid w:val="00C0063F"/>
    <w:rsid w:val="00C0173C"/>
    <w:rsid w:val="00C0186A"/>
    <w:rsid w:val="00C02CFE"/>
    <w:rsid w:val="00C03653"/>
    <w:rsid w:val="00C03996"/>
    <w:rsid w:val="00C04086"/>
    <w:rsid w:val="00C0507C"/>
    <w:rsid w:val="00C0514B"/>
    <w:rsid w:val="00C056FF"/>
    <w:rsid w:val="00C06362"/>
    <w:rsid w:val="00C07590"/>
    <w:rsid w:val="00C0774F"/>
    <w:rsid w:val="00C07D9D"/>
    <w:rsid w:val="00C10DAC"/>
    <w:rsid w:val="00C12D7B"/>
    <w:rsid w:val="00C12EA6"/>
    <w:rsid w:val="00C1331C"/>
    <w:rsid w:val="00C133B2"/>
    <w:rsid w:val="00C1523E"/>
    <w:rsid w:val="00C1547E"/>
    <w:rsid w:val="00C15879"/>
    <w:rsid w:val="00C16D1C"/>
    <w:rsid w:val="00C16F94"/>
    <w:rsid w:val="00C209B3"/>
    <w:rsid w:val="00C20B7E"/>
    <w:rsid w:val="00C2202F"/>
    <w:rsid w:val="00C239A2"/>
    <w:rsid w:val="00C23E2E"/>
    <w:rsid w:val="00C24358"/>
    <w:rsid w:val="00C2439B"/>
    <w:rsid w:val="00C2466C"/>
    <w:rsid w:val="00C24F2E"/>
    <w:rsid w:val="00C25A1F"/>
    <w:rsid w:val="00C25E98"/>
    <w:rsid w:val="00C27693"/>
    <w:rsid w:val="00C27730"/>
    <w:rsid w:val="00C30CDD"/>
    <w:rsid w:val="00C31196"/>
    <w:rsid w:val="00C31BCB"/>
    <w:rsid w:val="00C32855"/>
    <w:rsid w:val="00C329DB"/>
    <w:rsid w:val="00C33D96"/>
    <w:rsid w:val="00C33FF0"/>
    <w:rsid w:val="00C34F32"/>
    <w:rsid w:val="00C35510"/>
    <w:rsid w:val="00C35C07"/>
    <w:rsid w:val="00C36D88"/>
    <w:rsid w:val="00C4049B"/>
    <w:rsid w:val="00C406BE"/>
    <w:rsid w:val="00C40E95"/>
    <w:rsid w:val="00C410F1"/>
    <w:rsid w:val="00C416FE"/>
    <w:rsid w:val="00C41B66"/>
    <w:rsid w:val="00C41D23"/>
    <w:rsid w:val="00C41F91"/>
    <w:rsid w:val="00C428BA"/>
    <w:rsid w:val="00C43B8E"/>
    <w:rsid w:val="00C440D0"/>
    <w:rsid w:val="00C448D8"/>
    <w:rsid w:val="00C45093"/>
    <w:rsid w:val="00C457F6"/>
    <w:rsid w:val="00C458F8"/>
    <w:rsid w:val="00C45A51"/>
    <w:rsid w:val="00C46AF0"/>
    <w:rsid w:val="00C46BA4"/>
    <w:rsid w:val="00C46BD2"/>
    <w:rsid w:val="00C47080"/>
    <w:rsid w:val="00C47554"/>
    <w:rsid w:val="00C47EB5"/>
    <w:rsid w:val="00C50F02"/>
    <w:rsid w:val="00C511E6"/>
    <w:rsid w:val="00C51324"/>
    <w:rsid w:val="00C51C42"/>
    <w:rsid w:val="00C52334"/>
    <w:rsid w:val="00C52461"/>
    <w:rsid w:val="00C52B2C"/>
    <w:rsid w:val="00C53050"/>
    <w:rsid w:val="00C537D3"/>
    <w:rsid w:val="00C53D15"/>
    <w:rsid w:val="00C54472"/>
    <w:rsid w:val="00C576BD"/>
    <w:rsid w:val="00C577B7"/>
    <w:rsid w:val="00C60411"/>
    <w:rsid w:val="00C60A95"/>
    <w:rsid w:val="00C61E25"/>
    <w:rsid w:val="00C6211C"/>
    <w:rsid w:val="00C62670"/>
    <w:rsid w:val="00C6473C"/>
    <w:rsid w:val="00C64DC2"/>
    <w:rsid w:val="00C654C0"/>
    <w:rsid w:val="00C66841"/>
    <w:rsid w:val="00C66936"/>
    <w:rsid w:val="00C6693A"/>
    <w:rsid w:val="00C66B34"/>
    <w:rsid w:val="00C6704F"/>
    <w:rsid w:val="00C70676"/>
    <w:rsid w:val="00C7110E"/>
    <w:rsid w:val="00C71953"/>
    <w:rsid w:val="00C721D9"/>
    <w:rsid w:val="00C7254B"/>
    <w:rsid w:val="00C72BF2"/>
    <w:rsid w:val="00C72F3B"/>
    <w:rsid w:val="00C73D3D"/>
    <w:rsid w:val="00C741F9"/>
    <w:rsid w:val="00C74B5E"/>
    <w:rsid w:val="00C75864"/>
    <w:rsid w:val="00C75BB7"/>
    <w:rsid w:val="00C778EF"/>
    <w:rsid w:val="00C77979"/>
    <w:rsid w:val="00C779B9"/>
    <w:rsid w:val="00C80915"/>
    <w:rsid w:val="00C80EC4"/>
    <w:rsid w:val="00C81382"/>
    <w:rsid w:val="00C8161C"/>
    <w:rsid w:val="00C817B2"/>
    <w:rsid w:val="00C81D37"/>
    <w:rsid w:val="00C81E7C"/>
    <w:rsid w:val="00C82130"/>
    <w:rsid w:val="00C8291C"/>
    <w:rsid w:val="00C82C5F"/>
    <w:rsid w:val="00C831BE"/>
    <w:rsid w:val="00C832CD"/>
    <w:rsid w:val="00C832FF"/>
    <w:rsid w:val="00C83D45"/>
    <w:rsid w:val="00C867C6"/>
    <w:rsid w:val="00C86B27"/>
    <w:rsid w:val="00C87752"/>
    <w:rsid w:val="00C87795"/>
    <w:rsid w:val="00C90A48"/>
    <w:rsid w:val="00C910A8"/>
    <w:rsid w:val="00C914FD"/>
    <w:rsid w:val="00C9320E"/>
    <w:rsid w:val="00C939C7"/>
    <w:rsid w:val="00C94A2E"/>
    <w:rsid w:val="00C94F81"/>
    <w:rsid w:val="00C9537B"/>
    <w:rsid w:val="00C95985"/>
    <w:rsid w:val="00C975BB"/>
    <w:rsid w:val="00CA0009"/>
    <w:rsid w:val="00CA03F0"/>
    <w:rsid w:val="00CA211E"/>
    <w:rsid w:val="00CA324B"/>
    <w:rsid w:val="00CA35A3"/>
    <w:rsid w:val="00CA43A6"/>
    <w:rsid w:val="00CA48CE"/>
    <w:rsid w:val="00CA4902"/>
    <w:rsid w:val="00CA49E8"/>
    <w:rsid w:val="00CA4B9C"/>
    <w:rsid w:val="00CA5702"/>
    <w:rsid w:val="00CA5832"/>
    <w:rsid w:val="00CA5AA7"/>
    <w:rsid w:val="00CA66B8"/>
    <w:rsid w:val="00CA6ED3"/>
    <w:rsid w:val="00CA7786"/>
    <w:rsid w:val="00CB0BC1"/>
    <w:rsid w:val="00CB0DEA"/>
    <w:rsid w:val="00CB1E19"/>
    <w:rsid w:val="00CB1E66"/>
    <w:rsid w:val="00CB2E99"/>
    <w:rsid w:val="00CB33A7"/>
    <w:rsid w:val="00CB3903"/>
    <w:rsid w:val="00CB49FF"/>
    <w:rsid w:val="00CB4CA0"/>
    <w:rsid w:val="00CB4CAC"/>
    <w:rsid w:val="00CB620D"/>
    <w:rsid w:val="00CB692E"/>
    <w:rsid w:val="00CB6AC9"/>
    <w:rsid w:val="00CB6E61"/>
    <w:rsid w:val="00CB6ED1"/>
    <w:rsid w:val="00CB7432"/>
    <w:rsid w:val="00CB7656"/>
    <w:rsid w:val="00CC0DB5"/>
    <w:rsid w:val="00CC1891"/>
    <w:rsid w:val="00CC4B01"/>
    <w:rsid w:val="00CC5026"/>
    <w:rsid w:val="00CC5500"/>
    <w:rsid w:val="00CC58DE"/>
    <w:rsid w:val="00CC5D3A"/>
    <w:rsid w:val="00CC6EBB"/>
    <w:rsid w:val="00CC6F88"/>
    <w:rsid w:val="00CC7CBD"/>
    <w:rsid w:val="00CC7D00"/>
    <w:rsid w:val="00CD039F"/>
    <w:rsid w:val="00CD0550"/>
    <w:rsid w:val="00CD0797"/>
    <w:rsid w:val="00CD2609"/>
    <w:rsid w:val="00CD2D62"/>
    <w:rsid w:val="00CD2ED7"/>
    <w:rsid w:val="00CD330A"/>
    <w:rsid w:val="00CD3A35"/>
    <w:rsid w:val="00CD3A96"/>
    <w:rsid w:val="00CD4AF8"/>
    <w:rsid w:val="00CD6CF4"/>
    <w:rsid w:val="00CD7077"/>
    <w:rsid w:val="00CD7131"/>
    <w:rsid w:val="00CD7338"/>
    <w:rsid w:val="00CD7403"/>
    <w:rsid w:val="00CD7771"/>
    <w:rsid w:val="00CE01CF"/>
    <w:rsid w:val="00CE1D04"/>
    <w:rsid w:val="00CE21EA"/>
    <w:rsid w:val="00CE3E5D"/>
    <w:rsid w:val="00CE495D"/>
    <w:rsid w:val="00CE49DC"/>
    <w:rsid w:val="00CE4B6D"/>
    <w:rsid w:val="00CE53F0"/>
    <w:rsid w:val="00CE677B"/>
    <w:rsid w:val="00CE68D5"/>
    <w:rsid w:val="00CE6A40"/>
    <w:rsid w:val="00CE78F9"/>
    <w:rsid w:val="00CF00CE"/>
    <w:rsid w:val="00CF0336"/>
    <w:rsid w:val="00CF188A"/>
    <w:rsid w:val="00CF1B8D"/>
    <w:rsid w:val="00CF1BA9"/>
    <w:rsid w:val="00CF1D11"/>
    <w:rsid w:val="00CF21C0"/>
    <w:rsid w:val="00CF2E26"/>
    <w:rsid w:val="00CF3A46"/>
    <w:rsid w:val="00CF3AC5"/>
    <w:rsid w:val="00CF3BA2"/>
    <w:rsid w:val="00CF477F"/>
    <w:rsid w:val="00CF4839"/>
    <w:rsid w:val="00CF53A6"/>
    <w:rsid w:val="00CF5610"/>
    <w:rsid w:val="00CF667B"/>
    <w:rsid w:val="00CF6952"/>
    <w:rsid w:val="00CF6FA2"/>
    <w:rsid w:val="00CF7614"/>
    <w:rsid w:val="00D00FF8"/>
    <w:rsid w:val="00D01392"/>
    <w:rsid w:val="00D0175F"/>
    <w:rsid w:val="00D01BDC"/>
    <w:rsid w:val="00D01C01"/>
    <w:rsid w:val="00D01E3D"/>
    <w:rsid w:val="00D0205A"/>
    <w:rsid w:val="00D02743"/>
    <w:rsid w:val="00D027D3"/>
    <w:rsid w:val="00D035F7"/>
    <w:rsid w:val="00D03984"/>
    <w:rsid w:val="00D03CE4"/>
    <w:rsid w:val="00D03F9A"/>
    <w:rsid w:val="00D0413F"/>
    <w:rsid w:val="00D0683F"/>
    <w:rsid w:val="00D1115D"/>
    <w:rsid w:val="00D11ABB"/>
    <w:rsid w:val="00D11BC1"/>
    <w:rsid w:val="00D1212B"/>
    <w:rsid w:val="00D12357"/>
    <w:rsid w:val="00D12F18"/>
    <w:rsid w:val="00D131A5"/>
    <w:rsid w:val="00D13255"/>
    <w:rsid w:val="00D1529A"/>
    <w:rsid w:val="00D15370"/>
    <w:rsid w:val="00D158EA"/>
    <w:rsid w:val="00D1653D"/>
    <w:rsid w:val="00D16968"/>
    <w:rsid w:val="00D170A9"/>
    <w:rsid w:val="00D20346"/>
    <w:rsid w:val="00D20722"/>
    <w:rsid w:val="00D209E1"/>
    <w:rsid w:val="00D213E1"/>
    <w:rsid w:val="00D2143C"/>
    <w:rsid w:val="00D220DC"/>
    <w:rsid w:val="00D229BD"/>
    <w:rsid w:val="00D24AE8"/>
    <w:rsid w:val="00D24C70"/>
    <w:rsid w:val="00D2568E"/>
    <w:rsid w:val="00D267CD"/>
    <w:rsid w:val="00D26A9A"/>
    <w:rsid w:val="00D26D01"/>
    <w:rsid w:val="00D273A0"/>
    <w:rsid w:val="00D275DB"/>
    <w:rsid w:val="00D302F6"/>
    <w:rsid w:val="00D3030D"/>
    <w:rsid w:val="00D307BF"/>
    <w:rsid w:val="00D30DBD"/>
    <w:rsid w:val="00D3144D"/>
    <w:rsid w:val="00D319C3"/>
    <w:rsid w:val="00D31A23"/>
    <w:rsid w:val="00D32B61"/>
    <w:rsid w:val="00D331F7"/>
    <w:rsid w:val="00D337DC"/>
    <w:rsid w:val="00D33F34"/>
    <w:rsid w:val="00D34DC4"/>
    <w:rsid w:val="00D34FAD"/>
    <w:rsid w:val="00D35755"/>
    <w:rsid w:val="00D3715E"/>
    <w:rsid w:val="00D37E80"/>
    <w:rsid w:val="00D40314"/>
    <w:rsid w:val="00D41563"/>
    <w:rsid w:val="00D418F7"/>
    <w:rsid w:val="00D41C38"/>
    <w:rsid w:val="00D41E07"/>
    <w:rsid w:val="00D42366"/>
    <w:rsid w:val="00D43030"/>
    <w:rsid w:val="00D43828"/>
    <w:rsid w:val="00D43EDD"/>
    <w:rsid w:val="00D448E0"/>
    <w:rsid w:val="00D455A3"/>
    <w:rsid w:val="00D45FCF"/>
    <w:rsid w:val="00D46407"/>
    <w:rsid w:val="00D471DB"/>
    <w:rsid w:val="00D5080B"/>
    <w:rsid w:val="00D50AF1"/>
    <w:rsid w:val="00D51B3A"/>
    <w:rsid w:val="00D53B1A"/>
    <w:rsid w:val="00D53BCF"/>
    <w:rsid w:val="00D56FF8"/>
    <w:rsid w:val="00D5773D"/>
    <w:rsid w:val="00D57A81"/>
    <w:rsid w:val="00D57F94"/>
    <w:rsid w:val="00D605D6"/>
    <w:rsid w:val="00D6076C"/>
    <w:rsid w:val="00D61FEF"/>
    <w:rsid w:val="00D63614"/>
    <w:rsid w:val="00D63755"/>
    <w:rsid w:val="00D64B85"/>
    <w:rsid w:val="00D650DC"/>
    <w:rsid w:val="00D668B3"/>
    <w:rsid w:val="00D66A97"/>
    <w:rsid w:val="00D671A0"/>
    <w:rsid w:val="00D67FE3"/>
    <w:rsid w:val="00D71CA9"/>
    <w:rsid w:val="00D721A8"/>
    <w:rsid w:val="00D7284E"/>
    <w:rsid w:val="00D7287E"/>
    <w:rsid w:val="00D72933"/>
    <w:rsid w:val="00D7345E"/>
    <w:rsid w:val="00D736EA"/>
    <w:rsid w:val="00D73D9E"/>
    <w:rsid w:val="00D73EED"/>
    <w:rsid w:val="00D74845"/>
    <w:rsid w:val="00D75324"/>
    <w:rsid w:val="00D75A47"/>
    <w:rsid w:val="00D760AD"/>
    <w:rsid w:val="00D7645D"/>
    <w:rsid w:val="00D7687F"/>
    <w:rsid w:val="00D76A71"/>
    <w:rsid w:val="00D77130"/>
    <w:rsid w:val="00D77135"/>
    <w:rsid w:val="00D774D7"/>
    <w:rsid w:val="00D7796E"/>
    <w:rsid w:val="00D801C1"/>
    <w:rsid w:val="00D816C6"/>
    <w:rsid w:val="00D82041"/>
    <w:rsid w:val="00D8215D"/>
    <w:rsid w:val="00D822F4"/>
    <w:rsid w:val="00D824E8"/>
    <w:rsid w:val="00D82B99"/>
    <w:rsid w:val="00D82BC2"/>
    <w:rsid w:val="00D831D2"/>
    <w:rsid w:val="00D8323C"/>
    <w:rsid w:val="00D8348C"/>
    <w:rsid w:val="00D83D71"/>
    <w:rsid w:val="00D8437E"/>
    <w:rsid w:val="00D846BE"/>
    <w:rsid w:val="00D84904"/>
    <w:rsid w:val="00D84A4D"/>
    <w:rsid w:val="00D85D2D"/>
    <w:rsid w:val="00D87BD8"/>
    <w:rsid w:val="00D902EA"/>
    <w:rsid w:val="00D9106C"/>
    <w:rsid w:val="00D91819"/>
    <w:rsid w:val="00D91D83"/>
    <w:rsid w:val="00D92196"/>
    <w:rsid w:val="00D92E18"/>
    <w:rsid w:val="00D92FD6"/>
    <w:rsid w:val="00D92FF9"/>
    <w:rsid w:val="00D93020"/>
    <w:rsid w:val="00D94D16"/>
    <w:rsid w:val="00D956CE"/>
    <w:rsid w:val="00D9632F"/>
    <w:rsid w:val="00D97DCC"/>
    <w:rsid w:val="00DA070E"/>
    <w:rsid w:val="00DA0E8D"/>
    <w:rsid w:val="00DA13F7"/>
    <w:rsid w:val="00DA179F"/>
    <w:rsid w:val="00DA1986"/>
    <w:rsid w:val="00DA1AAC"/>
    <w:rsid w:val="00DA2D17"/>
    <w:rsid w:val="00DA45A0"/>
    <w:rsid w:val="00DA482C"/>
    <w:rsid w:val="00DA4860"/>
    <w:rsid w:val="00DA4D2F"/>
    <w:rsid w:val="00DA4FAE"/>
    <w:rsid w:val="00DB0F47"/>
    <w:rsid w:val="00DB0FAA"/>
    <w:rsid w:val="00DB1AE1"/>
    <w:rsid w:val="00DB1D07"/>
    <w:rsid w:val="00DB283B"/>
    <w:rsid w:val="00DB3467"/>
    <w:rsid w:val="00DB3CFE"/>
    <w:rsid w:val="00DB41AF"/>
    <w:rsid w:val="00DB42C8"/>
    <w:rsid w:val="00DB537B"/>
    <w:rsid w:val="00DB575C"/>
    <w:rsid w:val="00DB5AEA"/>
    <w:rsid w:val="00DB5CD6"/>
    <w:rsid w:val="00DB6304"/>
    <w:rsid w:val="00DB6724"/>
    <w:rsid w:val="00DB69D9"/>
    <w:rsid w:val="00DB6EA0"/>
    <w:rsid w:val="00DC0460"/>
    <w:rsid w:val="00DC074E"/>
    <w:rsid w:val="00DC13B2"/>
    <w:rsid w:val="00DC1B86"/>
    <w:rsid w:val="00DC1D03"/>
    <w:rsid w:val="00DC23DD"/>
    <w:rsid w:val="00DC271A"/>
    <w:rsid w:val="00DC2D47"/>
    <w:rsid w:val="00DC369C"/>
    <w:rsid w:val="00DC3EDC"/>
    <w:rsid w:val="00DC51E9"/>
    <w:rsid w:val="00DC5661"/>
    <w:rsid w:val="00DC7C64"/>
    <w:rsid w:val="00DD02FC"/>
    <w:rsid w:val="00DD12A0"/>
    <w:rsid w:val="00DD1536"/>
    <w:rsid w:val="00DD15FC"/>
    <w:rsid w:val="00DD1BA2"/>
    <w:rsid w:val="00DD1CBE"/>
    <w:rsid w:val="00DD1CF3"/>
    <w:rsid w:val="00DD2856"/>
    <w:rsid w:val="00DD2AA4"/>
    <w:rsid w:val="00DD3295"/>
    <w:rsid w:val="00DD393C"/>
    <w:rsid w:val="00DD3C57"/>
    <w:rsid w:val="00DD3EE7"/>
    <w:rsid w:val="00DD4A53"/>
    <w:rsid w:val="00DD4CE7"/>
    <w:rsid w:val="00DD51A1"/>
    <w:rsid w:val="00DD63E8"/>
    <w:rsid w:val="00DD7224"/>
    <w:rsid w:val="00DD7C4F"/>
    <w:rsid w:val="00DE03DB"/>
    <w:rsid w:val="00DE0614"/>
    <w:rsid w:val="00DE067B"/>
    <w:rsid w:val="00DE0711"/>
    <w:rsid w:val="00DE0CC2"/>
    <w:rsid w:val="00DE1A1A"/>
    <w:rsid w:val="00DE2CB6"/>
    <w:rsid w:val="00DE303F"/>
    <w:rsid w:val="00DE328A"/>
    <w:rsid w:val="00DE34CF"/>
    <w:rsid w:val="00DE40C5"/>
    <w:rsid w:val="00DE432B"/>
    <w:rsid w:val="00DE4424"/>
    <w:rsid w:val="00DE4DBB"/>
    <w:rsid w:val="00DE5FF6"/>
    <w:rsid w:val="00DE651E"/>
    <w:rsid w:val="00DE6ED3"/>
    <w:rsid w:val="00DE6F4D"/>
    <w:rsid w:val="00DE7437"/>
    <w:rsid w:val="00DE78C8"/>
    <w:rsid w:val="00DE7FAE"/>
    <w:rsid w:val="00DF08C2"/>
    <w:rsid w:val="00DF0A1C"/>
    <w:rsid w:val="00DF0F65"/>
    <w:rsid w:val="00DF192D"/>
    <w:rsid w:val="00DF280D"/>
    <w:rsid w:val="00DF33EE"/>
    <w:rsid w:val="00DF3840"/>
    <w:rsid w:val="00DF45A9"/>
    <w:rsid w:val="00DF46FC"/>
    <w:rsid w:val="00DF50A3"/>
    <w:rsid w:val="00DF5797"/>
    <w:rsid w:val="00DF5BBF"/>
    <w:rsid w:val="00DF5EAE"/>
    <w:rsid w:val="00DF60F4"/>
    <w:rsid w:val="00DF62C0"/>
    <w:rsid w:val="00DF6A31"/>
    <w:rsid w:val="00DF726A"/>
    <w:rsid w:val="00DF75C7"/>
    <w:rsid w:val="00E0110C"/>
    <w:rsid w:val="00E011B1"/>
    <w:rsid w:val="00E01635"/>
    <w:rsid w:val="00E01816"/>
    <w:rsid w:val="00E0240A"/>
    <w:rsid w:val="00E025DA"/>
    <w:rsid w:val="00E02889"/>
    <w:rsid w:val="00E02936"/>
    <w:rsid w:val="00E0326A"/>
    <w:rsid w:val="00E05291"/>
    <w:rsid w:val="00E06F48"/>
    <w:rsid w:val="00E07B46"/>
    <w:rsid w:val="00E107FD"/>
    <w:rsid w:val="00E10AEC"/>
    <w:rsid w:val="00E118A3"/>
    <w:rsid w:val="00E123BE"/>
    <w:rsid w:val="00E12A21"/>
    <w:rsid w:val="00E132CA"/>
    <w:rsid w:val="00E1346F"/>
    <w:rsid w:val="00E14667"/>
    <w:rsid w:val="00E14780"/>
    <w:rsid w:val="00E15733"/>
    <w:rsid w:val="00E158BF"/>
    <w:rsid w:val="00E15D6A"/>
    <w:rsid w:val="00E17062"/>
    <w:rsid w:val="00E1785E"/>
    <w:rsid w:val="00E17D0A"/>
    <w:rsid w:val="00E17F98"/>
    <w:rsid w:val="00E17FA1"/>
    <w:rsid w:val="00E218F8"/>
    <w:rsid w:val="00E21B88"/>
    <w:rsid w:val="00E21C65"/>
    <w:rsid w:val="00E21F3A"/>
    <w:rsid w:val="00E2264C"/>
    <w:rsid w:val="00E22697"/>
    <w:rsid w:val="00E22F78"/>
    <w:rsid w:val="00E233AF"/>
    <w:rsid w:val="00E235C3"/>
    <w:rsid w:val="00E2370F"/>
    <w:rsid w:val="00E23A6F"/>
    <w:rsid w:val="00E2418B"/>
    <w:rsid w:val="00E2442F"/>
    <w:rsid w:val="00E25D80"/>
    <w:rsid w:val="00E262C3"/>
    <w:rsid w:val="00E26EFD"/>
    <w:rsid w:val="00E27516"/>
    <w:rsid w:val="00E27913"/>
    <w:rsid w:val="00E320E2"/>
    <w:rsid w:val="00E33722"/>
    <w:rsid w:val="00E33DC2"/>
    <w:rsid w:val="00E33ED2"/>
    <w:rsid w:val="00E341C4"/>
    <w:rsid w:val="00E341D6"/>
    <w:rsid w:val="00E346D3"/>
    <w:rsid w:val="00E34CF4"/>
    <w:rsid w:val="00E34D29"/>
    <w:rsid w:val="00E36568"/>
    <w:rsid w:val="00E36D24"/>
    <w:rsid w:val="00E36F5F"/>
    <w:rsid w:val="00E36F79"/>
    <w:rsid w:val="00E40174"/>
    <w:rsid w:val="00E40497"/>
    <w:rsid w:val="00E40656"/>
    <w:rsid w:val="00E40C01"/>
    <w:rsid w:val="00E40F4B"/>
    <w:rsid w:val="00E4204C"/>
    <w:rsid w:val="00E4287D"/>
    <w:rsid w:val="00E43125"/>
    <w:rsid w:val="00E44E0D"/>
    <w:rsid w:val="00E45FD6"/>
    <w:rsid w:val="00E471A0"/>
    <w:rsid w:val="00E47EE4"/>
    <w:rsid w:val="00E50663"/>
    <w:rsid w:val="00E506E9"/>
    <w:rsid w:val="00E5162C"/>
    <w:rsid w:val="00E51FE4"/>
    <w:rsid w:val="00E551E3"/>
    <w:rsid w:val="00E555B4"/>
    <w:rsid w:val="00E5680A"/>
    <w:rsid w:val="00E5710F"/>
    <w:rsid w:val="00E57726"/>
    <w:rsid w:val="00E60037"/>
    <w:rsid w:val="00E60640"/>
    <w:rsid w:val="00E60CFD"/>
    <w:rsid w:val="00E61424"/>
    <w:rsid w:val="00E6160E"/>
    <w:rsid w:val="00E61830"/>
    <w:rsid w:val="00E61C33"/>
    <w:rsid w:val="00E62043"/>
    <w:rsid w:val="00E62930"/>
    <w:rsid w:val="00E62F44"/>
    <w:rsid w:val="00E640E0"/>
    <w:rsid w:val="00E65934"/>
    <w:rsid w:val="00E65A73"/>
    <w:rsid w:val="00E673A9"/>
    <w:rsid w:val="00E70559"/>
    <w:rsid w:val="00E7068E"/>
    <w:rsid w:val="00E70B4F"/>
    <w:rsid w:val="00E70C94"/>
    <w:rsid w:val="00E70E73"/>
    <w:rsid w:val="00E7130C"/>
    <w:rsid w:val="00E716EE"/>
    <w:rsid w:val="00E73323"/>
    <w:rsid w:val="00E74898"/>
    <w:rsid w:val="00E764C2"/>
    <w:rsid w:val="00E801C6"/>
    <w:rsid w:val="00E802CF"/>
    <w:rsid w:val="00E80FBC"/>
    <w:rsid w:val="00E81110"/>
    <w:rsid w:val="00E81133"/>
    <w:rsid w:val="00E8173F"/>
    <w:rsid w:val="00E81E40"/>
    <w:rsid w:val="00E82800"/>
    <w:rsid w:val="00E8378B"/>
    <w:rsid w:val="00E83D70"/>
    <w:rsid w:val="00E846C9"/>
    <w:rsid w:val="00E85EBB"/>
    <w:rsid w:val="00E87394"/>
    <w:rsid w:val="00E909C1"/>
    <w:rsid w:val="00E91305"/>
    <w:rsid w:val="00E9166B"/>
    <w:rsid w:val="00E91A6E"/>
    <w:rsid w:val="00E91CF3"/>
    <w:rsid w:val="00E91E3D"/>
    <w:rsid w:val="00E92D5E"/>
    <w:rsid w:val="00E934A6"/>
    <w:rsid w:val="00E96137"/>
    <w:rsid w:val="00E9632F"/>
    <w:rsid w:val="00E9685E"/>
    <w:rsid w:val="00E9689B"/>
    <w:rsid w:val="00E96F64"/>
    <w:rsid w:val="00E9794C"/>
    <w:rsid w:val="00EA0865"/>
    <w:rsid w:val="00EA1137"/>
    <w:rsid w:val="00EA1A5C"/>
    <w:rsid w:val="00EA1D69"/>
    <w:rsid w:val="00EA27F6"/>
    <w:rsid w:val="00EA2FD4"/>
    <w:rsid w:val="00EA30D7"/>
    <w:rsid w:val="00EA34B0"/>
    <w:rsid w:val="00EA4A6C"/>
    <w:rsid w:val="00EA4F53"/>
    <w:rsid w:val="00EA52E5"/>
    <w:rsid w:val="00EA555D"/>
    <w:rsid w:val="00EA5BA6"/>
    <w:rsid w:val="00EA786C"/>
    <w:rsid w:val="00EB04B0"/>
    <w:rsid w:val="00EB1EBC"/>
    <w:rsid w:val="00EB302E"/>
    <w:rsid w:val="00EB35C9"/>
    <w:rsid w:val="00EB4983"/>
    <w:rsid w:val="00EB49A9"/>
    <w:rsid w:val="00EB4E6C"/>
    <w:rsid w:val="00EB507D"/>
    <w:rsid w:val="00EB55A5"/>
    <w:rsid w:val="00EB57F4"/>
    <w:rsid w:val="00EB7162"/>
    <w:rsid w:val="00EB7943"/>
    <w:rsid w:val="00EC057F"/>
    <w:rsid w:val="00EC08CF"/>
    <w:rsid w:val="00EC1006"/>
    <w:rsid w:val="00EC15F6"/>
    <w:rsid w:val="00EC1EAF"/>
    <w:rsid w:val="00EC2095"/>
    <w:rsid w:val="00EC2318"/>
    <w:rsid w:val="00EC28CC"/>
    <w:rsid w:val="00EC3864"/>
    <w:rsid w:val="00EC3A99"/>
    <w:rsid w:val="00EC414E"/>
    <w:rsid w:val="00EC50F8"/>
    <w:rsid w:val="00EC543B"/>
    <w:rsid w:val="00EC5A0D"/>
    <w:rsid w:val="00EC6506"/>
    <w:rsid w:val="00EC69B2"/>
    <w:rsid w:val="00EC6C0E"/>
    <w:rsid w:val="00EC7190"/>
    <w:rsid w:val="00EC74B1"/>
    <w:rsid w:val="00EC7A46"/>
    <w:rsid w:val="00EC7F3E"/>
    <w:rsid w:val="00ED0063"/>
    <w:rsid w:val="00ED086D"/>
    <w:rsid w:val="00ED0981"/>
    <w:rsid w:val="00ED24D3"/>
    <w:rsid w:val="00ED2CA8"/>
    <w:rsid w:val="00ED390B"/>
    <w:rsid w:val="00ED51CD"/>
    <w:rsid w:val="00ED694B"/>
    <w:rsid w:val="00ED6E78"/>
    <w:rsid w:val="00ED7BDC"/>
    <w:rsid w:val="00EE03E9"/>
    <w:rsid w:val="00EE069A"/>
    <w:rsid w:val="00EE18E9"/>
    <w:rsid w:val="00EE19B9"/>
    <w:rsid w:val="00EE272E"/>
    <w:rsid w:val="00EE3242"/>
    <w:rsid w:val="00EE35BB"/>
    <w:rsid w:val="00EE38A8"/>
    <w:rsid w:val="00EE3D20"/>
    <w:rsid w:val="00EE3D87"/>
    <w:rsid w:val="00EE3E31"/>
    <w:rsid w:val="00EE4139"/>
    <w:rsid w:val="00EE4837"/>
    <w:rsid w:val="00EE4E1C"/>
    <w:rsid w:val="00EE4F2E"/>
    <w:rsid w:val="00EE5C55"/>
    <w:rsid w:val="00EE5DB3"/>
    <w:rsid w:val="00EE60D7"/>
    <w:rsid w:val="00EE6F78"/>
    <w:rsid w:val="00EE79C4"/>
    <w:rsid w:val="00EE7A56"/>
    <w:rsid w:val="00EE7D6D"/>
    <w:rsid w:val="00EE7D7C"/>
    <w:rsid w:val="00EF00E9"/>
    <w:rsid w:val="00EF0416"/>
    <w:rsid w:val="00EF0743"/>
    <w:rsid w:val="00EF18EB"/>
    <w:rsid w:val="00EF190F"/>
    <w:rsid w:val="00EF21A2"/>
    <w:rsid w:val="00EF2A9C"/>
    <w:rsid w:val="00EF2AAA"/>
    <w:rsid w:val="00EF3933"/>
    <w:rsid w:val="00EF48B3"/>
    <w:rsid w:val="00EF4957"/>
    <w:rsid w:val="00EF4B31"/>
    <w:rsid w:val="00EF5697"/>
    <w:rsid w:val="00EF56EB"/>
    <w:rsid w:val="00EF581F"/>
    <w:rsid w:val="00EF5A65"/>
    <w:rsid w:val="00EF5E84"/>
    <w:rsid w:val="00EF6404"/>
    <w:rsid w:val="00EF7032"/>
    <w:rsid w:val="00EF7B8E"/>
    <w:rsid w:val="00F00747"/>
    <w:rsid w:val="00F00E16"/>
    <w:rsid w:val="00F0195A"/>
    <w:rsid w:val="00F01D89"/>
    <w:rsid w:val="00F02369"/>
    <w:rsid w:val="00F023D0"/>
    <w:rsid w:val="00F028F1"/>
    <w:rsid w:val="00F03000"/>
    <w:rsid w:val="00F031CC"/>
    <w:rsid w:val="00F0391B"/>
    <w:rsid w:val="00F0393F"/>
    <w:rsid w:val="00F03C54"/>
    <w:rsid w:val="00F04563"/>
    <w:rsid w:val="00F04867"/>
    <w:rsid w:val="00F0495B"/>
    <w:rsid w:val="00F05272"/>
    <w:rsid w:val="00F05A30"/>
    <w:rsid w:val="00F05D7E"/>
    <w:rsid w:val="00F0617D"/>
    <w:rsid w:val="00F06B9D"/>
    <w:rsid w:val="00F06F70"/>
    <w:rsid w:val="00F073F8"/>
    <w:rsid w:val="00F10908"/>
    <w:rsid w:val="00F11523"/>
    <w:rsid w:val="00F119A1"/>
    <w:rsid w:val="00F11BD3"/>
    <w:rsid w:val="00F1239D"/>
    <w:rsid w:val="00F139F5"/>
    <w:rsid w:val="00F142AB"/>
    <w:rsid w:val="00F14314"/>
    <w:rsid w:val="00F14573"/>
    <w:rsid w:val="00F15C5E"/>
    <w:rsid w:val="00F162CD"/>
    <w:rsid w:val="00F16B35"/>
    <w:rsid w:val="00F172C4"/>
    <w:rsid w:val="00F224AE"/>
    <w:rsid w:val="00F2331D"/>
    <w:rsid w:val="00F23409"/>
    <w:rsid w:val="00F23AF6"/>
    <w:rsid w:val="00F23C13"/>
    <w:rsid w:val="00F24367"/>
    <w:rsid w:val="00F24476"/>
    <w:rsid w:val="00F2518D"/>
    <w:rsid w:val="00F25D98"/>
    <w:rsid w:val="00F25F75"/>
    <w:rsid w:val="00F26448"/>
    <w:rsid w:val="00F2678A"/>
    <w:rsid w:val="00F26B24"/>
    <w:rsid w:val="00F279BE"/>
    <w:rsid w:val="00F27B82"/>
    <w:rsid w:val="00F300FB"/>
    <w:rsid w:val="00F305AC"/>
    <w:rsid w:val="00F307D6"/>
    <w:rsid w:val="00F30B04"/>
    <w:rsid w:val="00F31C62"/>
    <w:rsid w:val="00F31CD4"/>
    <w:rsid w:val="00F32DF9"/>
    <w:rsid w:val="00F32E2A"/>
    <w:rsid w:val="00F33D84"/>
    <w:rsid w:val="00F33D9A"/>
    <w:rsid w:val="00F34474"/>
    <w:rsid w:val="00F349CD"/>
    <w:rsid w:val="00F35357"/>
    <w:rsid w:val="00F35579"/>
    <w:rsid w:val="00F35607"/>
    <w:rsid w:val="00F3636B"/>
    <w:rsid w:val="00F376AE"/>
    <w:rsid w:val="00F40B2C"/>
    <w:rsid w:val="00F41B24"/>
    <w:rsid w:val="00F42CBA"/>
    <w:rsid w:val="00F43E2C"/>
    <w:rsid w:val="00F45E00"/>
    <w:rsid w:val="00F460F5"/>
    <w:rsid w:val="00F4700F"/>
    <w:rsid w:val="00F47138"/>
    <w:rsid w:val="00F47B18"/>
    <w:rsid w:val="00F5177F"/>
    <w:rsid w:val="00F5255A"/>
    <w:rsid w:val="00F53B50"/>
    <w:rsid w:val="00F53CA4"/>
    <w:rsid w:val="00F53E3A"/>
    <w:rsid w:val="00F54481"/>
    <w:rsid w:val="00F559F6"/>
    <w:rsid w:val="00F55B22"/>
    <w:rsid w:val="00F55C12"/>
    <w:rsid w:val="00F5607F"/>
    <w:rsid w:val="00F56196"/>
    <w:rsid w:val="00F56BFC"/>
    <w:rsid w:val="00F57224"/>
    <w:rsid w:val="00F577C7"/>
    <w:rsid w:val="00F579C2"/>
    <w:rsid w:val="00F57AF9"/>
    <w:rsid w:val="00F60A73"/>
    <w:rsid w:val="00F610A8"/>
    <w:rsid w:val="00F6174A"/>
    <w:rsid w:val="00F6175C"/>
    <w:rsid w:val="00F62639"/>
    <w:rsid w:val="00F62746"/>
    <w:rsid w:val="00F629CC"/>
    <w:rsid w:val="00F63544"/>
    <w:rsid w:val="00F642B9"/>
    <w:rsid w:val="00F643BC"/>
    <w:rsid w:val="00F64FDE"/>
    <w:rsid w:val="00F650A4"/>
    <w:rsid w:val="00F651DF"/>
    <w:rsid w:val="00F654F3"/>
    <w:rsid w:val="00F65A45"/>
    <w:rsid w:val="00F66DC6"/>
    <w:rsid w:val="00F707A6"/>
    <w:rsid w:val="00F70A55"/>
    <w:rsid w:val="00F70CCE"/>
    <w:rsid w:val="00F70F1C"/>
    <w:rsid w:val="00F71BA2"/>
    <w:rsid w:val="00F723D8"/>
    <w:rsid w:val="00F73109"/>
    <w:rsid w:val="00F73920"/>
    <w:rsid w:val="00F74CFC"/>
    <w:rsid w:val="00F75534"/>
    <w:rsid w:val="00F7662C"/>
    <w:rsid w:val="00F76AC4"/>
    <w:rsid w:val="00F770C4"/>
    <w:rsid w:val="00F77B4E"/>
    <w:rsid w:val="00F77D09"/>
    <w:rsid w:val="00F800EC"/>
    <w:rsid w:val="00F811E9"/>
    <w:rsid w:val="00F81920"/>
    <w:rsid w:val="00F81B3A"/>
    <w:rsid w:val="00F8203E"/>
    <w:rsid w:val="00F8249D"/>
    <w:rsid w:val="00F82E04"/>
    <w:rsid w:val="00F8330B"/>
    <w:rsid w:val="00F83FFB"/>
    <w:rsid w:val="00F841D1"/>
    <w:rsid w:val="00F85379"/>
    <w:rsid w:val="00F85B64"/>
    <w:rsid w:val="00F85FBC"/>
    <w:rsid w:val="00F863C4"/>
    <w:rsid w:val="00F86848"/>
    <w:rsid w:val="00F86D3E"/>
    <w:rsid w:val="00F87202"/>
    <w:rsid w:val="00F876B4"/>
    <w:rsid w:val="00F87B00"/>
    <w:rsid w:val="00F87DF5"/>
    <w:rsid w:val="00F904C0"/>
    <w:rsid w:val="00F9097B"/>
    <w:rsid w:val="00F90C7A"/>
    <w:rsid w:val="00F90E1D"/>
    <w:rsid w:val="00F919CB"/>
    <w:rsid w:val="00F91AAF"/>
    <w:rsid w:val="00F91F6F"/>
    <w:rsid w:val="00F92172"/>
    <w:rsid w:val="00F9227B"/>
    <w:rsid w:val="00F924E2"/>
    <w:rsid w:val="00F92518"/>
    <w:rsid w:val="00F93054"/>
    <w:rsid w:val="00F93B91"/>
    <w:rsid w:val="00F93DC1"/>
    <w:rsid w:val="00F93E8F"/>
    <w:rsid w:val="00F9452F"/>
    <w:rsid w:val="00F95497"/>
    <w:rsid w:val="00F957FF"/>
    <w:rsid w:val="00F95825"/>
    <w:rsid w:val="00F9659E"/>
    <w:rsid w:val="00F9796D"/>
    <w:rsid w:val="00FA085E"/>
    <w:rsid w:val="00FA165C"/>
    <w:rsid w:val="00FA235C"/>
    <w:rsid w:val="00FA3B35"/>
    <w:rsid w:val="00FA5335"/>
    <w:rsid w:val="00FA5786"/>
    <w:rsid w:val="00FA5886"/>
    <w:rsid w:val="00FA616F"/>
    <w:rsid w:val="00FA6372"/>
    <w:rsid w:val="00FA638A"/>
    <w:rsid w:val="00FA64CB"/>
    <w:rsid w:val="00FA7CB5"/>
    <w:rsid w:val="00FB0583"/>
    <w:rsid w:val="00FB05D3"/>
    <w:rsid w:val="00FB09A6"/>
    <w:rsid w:val="00FB0EB9"/>
    <w:rsid w:val="00FB2DCF"/>
    <w:rsid w:val="00FB3479"/>
    <w:rsid w:val="00FB3562"/>
    <w:rsid w:val="00FB3DFF"/>
    <w:rsid w:val="00FB46CB"/>
    <w:rsid w:val="00FB48BC"/>
    <w:rsid w:val="00FB5F99"/>
    <w:rsid w:val="00FB6386"/>
    <w:rsid w:val="00FB6603"/>
    <w:rsid w:val="00FB6B01"/>
    <w:rsid w:val="00FB778D"/>
    <w:rsid w:val="00FB7AC0"/>
    <w:rsid w:val="00FB7D17"/>
    <w:rsid w:val="00FC051B"/>
    <w:rsid w:val="00FC1851"/>
    <w:rsid w:val="00FC2BCB"/>
    <w:rsid w:val="00FC2CC8"/>
    <w:rsid w:val="00FC3FAA"/>
    <w:rsid w:val="00FC42EB"/>
    <w:rsid w:val="00FC5511"/>
    <w:rsid w:val="00FC5979"/>
    <w:rsid w:val="00FC6568"/>
    <w:rsid w:val="00FC7EAA"/>
    <w:rsid w:val="00FD0414"/>
    <w:rsid w:val="00FD0FA9"/>
    <w:rsid w:val="00FD15A4"/>
    <w:rsid w:val="00FD1DD3"/>
    <w:rsid w:val="00FD211D"/>
    <w:rsid w:val="00FD305D"/>
    <w:rsid w:val="00FD32D2"/>
    <w:rsid w:val="00FD36AC"/>
    <w:rsid w:val="00FD4443"/>
    <w:rsid w:val="00FD49EA"/>
    <w:rsid w:val="00FD7601"/>
    <w:rsid w:val="00FE063A"/>
    <w:rsid w:val="00FE06A2"/>
    <w:rsid w:val="00FE0A87"/>
    <w:rsid w:val="00FE0F7D"/>
    <w:rsid w:val="00FE10C8"/>
    <w:rsid w:val="00FE196B"/>
    <w:rsid w:val="00FE2B30"/>
    <w:rsid w:val="00FE2FAA"/>
    <w:rsid w:val="00FE3602"/>
    <w:rsid w:val="00FE4009"/>
    <w:rsid w:val="00FE4235"/>
    <w:rsid w:val="00FE44F0"/>
    <w:rsid w:val="00FE5586"/>
    <w:rsid w:val="00FE569B"/>
    <w:rsid w:val="00FE5C5A"/>
    <w:rsid w:val="00FE6A24"/>
    <w:rsid w:val="00FF0023"/>
    <w:rsid w:val="00FF0D71"/>
    <w:rsid w:val="00FF19C3"/>
    <w:rsid w:val="00FF1D4A"/>
    <w:rsid w:val="00FF2AE5"/>
    <w:rsid w:val="00FF3324"/>
    <w:rsid w:val="00FF333C"/>
    <w:rsid w:val="00FF36CF"/>
    <w:rsid w:val="00FF4277"/>
    <w:rsid w:val="00FF4E0A"/>
    <w:rsid w:val="00FF5220"/>
    <w:rsid w:val="00FF635E"/>
    <w:rsid w:val="00FF67C2"/>
    <w:rsid w:val="00FF681E"/>
    <w:rsid w:val="00FF6D67"/>
    <w:rsid w:val="00FF7CB3"/>
    <w:rsid w:val="13A817EF"/>
    <w:rsid w:val="1A46E7A6"/>
    <w:rsid w:val="1FCE0FAB"/>
    <w:rsid w:val="2FCCE35D"/>
    <w:rsid w:val="437F0169"/>
    <w:rsid w:val="485B9629"/>
    <w:rsid w:val="63217582"/>
    <w:rsid w:val="78C3EEA9"/>
    <w:rsid w:val="7C0C4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56AF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/>
    <w:lsdException w:name="Body Text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HTML Top of Form" w:uiPriority="99"/>
    <w:lsdException w:name="HTML Bottom of Form" w:uiPriority="99"/>
    <w:lsdException w:name="Normal (Web)" w:qFormat="1"/>
    <w:lsdException w:name="HTML Code" w:uiPriority="99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 1" w:qFormat="1"/>
    <w:lsdException w:name="Balloon Text" w:qFormat="1"/>
    <w:lsdException w:name="Table Grid" w:uiPriority="39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link w:val="Char0"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1"/>
    <w:uiPriority w:val="99"/>
    <w:qFormat/>
  </w:style>
  <w:style w:type="paragraph" w:styleId="a9">
    <w:name w:val="Body Text"/>
    <w:basedOn w:val="a"/>
    <w:link w:val="Char2"/>
    <w:qFormat/>
  </w:style>
  <w:style w:type="paragraph" w:styleId="aa">
    <w:name w:val="Body Text Indent"/>
    <w:basedOn w:val="a"/>
    <w:link w:val="Char3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ab">
    <w:name w:val="Plain Text"/>
    <w:basedOn w:val="a"/>
    <w:link w:val="Char4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5"/>
    <w:qFormat/>
    <w:rPr>
      <w:rFonts w:ascii="Tahoma" w:hAnsi="Tahoma"/>
      <w:sz w:val="16"/>
      <w:szCs w:val="16"/>
    </w:rPr>
  </w:style>
  <w:style w:type="paragraph" w:styleId="ad">
    <w:name w:val="footer"/>
    <w:basedOn w:val="ae"/>
    <w:link w:val="Char6"/>
    <w:qFormat/>
    <w:pPr>
      <w:jc w:val="center"/>
    </w:pPr>
    <w:rPr>
      <w:i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7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8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24">
    <w:name w:val="Body Text 2"/>
    <w:basedOn w:val="a"/>
    <w:link w:val="2Char0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qFormat/>
    <w:pPr>
      <w:ind w:left="284"/>
    </w:pPr>
  </w:style>
  <w:style w:type="paragraph" w:styleId="af1">
    <w:name w:val="annotation subject"/>
    <w:basedOn w:val="a8"/>
    <w:next w:val="a8"/>
    <w:link w:val="Char9"/>
    <w:qFormat/>
    <w:rPr>
      <w:b/>
      <w:bCs/>
    </w:rPr>
  </w:style>
  <w:style w:type="table" w:styleId="af2">
    <w:name w:val="Table Grid"/>
    <w:basedOn w:val="a1"/>
    <w:uiPriority w:val="39"/>
    <w:qFormat/>
    <w:pPr>
      <w:spacing w:after="18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 1"/>
    <w:basedOn w:val="a1"/>
    <w:qFormat/>
    <w:pPr>
      <w:spacing w:after="180"/>
    </w:pPr>
    <w:rPr>
      <w:rFonts w:eastAsia="Batang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3">
    <w:name w:val="Strong"/>
    <w:uiPriority w:val="22"/>
    <w:qFormat/>
    <w:rPr>
      <w:b/>
      <w:bCs/>
    </w:rPr>
  </w:style>
  <w:style w:type="character" w:styleId="af4">
    <w:name w:val="page number"/>
    <w:qFormat/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Hyperlink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7">
    <w:name w:val="annotation reference"/>
    <w:qFormat/>
    <w:rPr>
      <w:sz w:val="16"/>
    </w:rPr>
  </w:style>
  <w:style w:type="character" w:styleId="af8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a"/>
    <w:qFormat/>
    <w:rPr>
      <w:rFonts w:eastAsia="Malgun Gothic"/>
      <w:i/>
      <w:color w:val="0000FF"/>
    </w:rPr>
  </w:style>
  <w:style w:type="character" w:customStyle="1" w:styleId="Char8">
    <w:name w:val="脚注文本 Char"/>
    <w:link w:val="af0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Char0">
    <w:name w:val="文档结构图 Char"/>
    <w:link w:val="a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纯文本 Char"/>
    <w:link w:val="ab"/>
    <w:qFormat/>
    <w:rPr>
      <w:rFonts w:ascii="Courier New" w:hAnsi="Courier New"/>
      <w:lang w:val="nb-NO" w:eastAsia="en-US"/>
    </w:rPr>
  </w:style>
  <w:style w:type="character" w:customStyle="1" w:styleId="Char2">
    <w:name w:val="正文文本 Char"/>
    <w:link w:val="a9"/>
    <w:qFormat/>
    <w:rPr>
      <w:rFonts w:ascii="Times New Roman" w:hAnsi="Times New Roman"/>
      <w:lang w:val="en-GB" w:eastAsia="en-US"/>
    </w:rPr>
  </w:style>
  <w:style w:type="character" w:customStyle="1" w:styleId="Char1">
    <w:name w:val="批注文字 Char"/>
    <w:link w:val="a8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8"/>
    <w:next w:val="a8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Char5">
    <w:name w:val="批注框文本 Char"/>
    <w:link w:val="ac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har9">
    <w:name w:val="批注主题 Char"/>
    <w:link w:val="af1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7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e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Char6">
    <w:name w:val="页脚 Char"/>
    <w:link w:val="ad"/>
    <w:qFormat/>
    <w:rPr>
      <w:rFonts w:ascii="Arial" w:hAnsi="Arial"/>
      <w:b/>
      <w:i/>
      <w:sz w:val="18"/>
      <w:lang w:val="en-GB" w:eastAsia="en-US"/>
    </w:rPr>
  </w:style>
  <w:style w:type="character" w:customStyle="1" w:styleId="Char3">
    <w:name w:val="正文文本缩进 Char"/>
    <w:link w:val="aa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2Char0">
    <w:name w:val="正文文本 2 Char"/>
    <w:link w:val="24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af9">
    <w:name w:val="List Paragraph"/>
    <w:basedOn w:val="a"/>
    <w:link w:val="Chara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Chara">
    <w:name w:val="列出段落 Char"/>
    <w:link w:val="af9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a"/>
    <w:next w:val="a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3">
    <w:name w:val="表 (格子)1"/>
    <w:basedOn w:val="a1"/>
    <w:qFormat/>
    <w:pPr>
      <w:spacing w:after="180"/>
    </w:pPr>
    <w:rPr>
      <w:rFonts w:eastAsia="Batang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表 (格子) 11"/>
    <w:basedOn w:val="a1"/>
    <w:qFormat/>
    <w:pPr>
      <w:spacing w:after="180"/>
    </w:pPr>
    <w:rPr>
      <w:rFonts w:eastAsia="Batang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">
    <w:name w:val="Table Grid1"/>
    <w:basedOn w:val="a1"/>
    <w:qFormat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a0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a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afb">
    <w:name w:val="Normal (Web)"/>
    <w:basedOn w:val="a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afc">
    <w:name w:val="Emphasis"/>
    <w:basedOn w:val="a0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a0"/>
    <w:rsid w:val="002E6849"/>
  </w:style>
  <w:style w:type="numbering" w:customStyle="1" w:styleId="NoList1">
    <w:name w:val="No List1"/>
    <w:next w:val="a2"/>
    <w:uiPriority w:val="99"/>
    <w:semiHidden/>
    <w:unhideWhenUsed/>
    <w:rsid w:val="00AF7EF0"/>
  </w:style>
  <w:style w:type="table" w:customStyle="1" w:styleId="TableGrid2">
    <w:name w:val="Table Grid2"/>
    <w:basedOn w:val="a1"/>
    <w:next w:val="af2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DF5BBF"/>
  </w:style>
  <w:style w:type="table" w:customStyle="1" w:styleId="TableGrid3">
    <w:name w:val="Table Grid3"/>
    <w:basedOn w:val="a1"/>
    <w:next w:val="af2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1A6449"/>
  </w:style>
  <w:style w:type="table" w:customStyle="1" w:styleId="TableGrid4">
    <w:name w:val="Table Grid4"/>
    <w:basedOn w:val="a1"/>
    <w:next w:val="af2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D43030"/>
  </w:style>
  <w:style w:type="table" w:customStyle="1" w:styleId="TableGrid5">
    <w:name w:val="Table Grid5"/>
    <w:basedOn w:val="a1"/>
    <w:next w:val="af2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uiPriority w:val="99"/>
    <w:semiHidden/>
    <w:unhideWhenUsed/>
    <w:rsid w:val="00C15879"/>
  </w:style>
  <w:style w:type="table" w:customStyle="1" w:styleId="TableGrid6">
    <w:name w:val="Table Grid6"/>
    <w:basedOn w:val="a1"/>
    <w:next w:val="af2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C02CFE"/>
  </w:style>
  <w:style w:type="table" w:customStyle="1" w:styleId="TableGrid7">
    <w:name w:val="Table Grid7"/>
    <w:basedOn w:val="a1"/>
    <w:next w:val="af2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basedOn w:val="a0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a0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a6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a0"/>
    <w:rsid w:val="00D94D16"/>
  </w:style>
  <w:style w:type="character" w:customStyle="1" w:styleId="14">
    <w:name w:val="未处理的提及1"/>
    <w:basedOn w:val="a0"/>
    <w:uiPriority w:val="99"/>
    <w:unhideWhenUsed/>
    <w:rsid w:val="007129A6"/>
    <w:rPr>
      <w:color w:val="605E5C"/>
      <w:shd w:val="clear" w:color="auto" w:fill="E1DFDD"/>
    </w:rPr>
  </w:style>
  <w:style w:type="character" w:customStyle="1" w:styleId="15">
    <w:name w:val="@他1"/>
    <w:basedOn w:val="a0"/>
    <w:uiPriority w:val="99"/>
    <w:unhideWhenUsed/>
    <w:rsid w:val="007129A6"/>
    <w:rPr>
      <w:color w:val="2B579A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/>
    <w:lsdException w:name="Body Text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HTML Top of Form" w:uiPriority="99"/>
    <w:lsdException w:name="HTML Bottom of Form" w:uiPriority="99"/>
    <w:lsdException w:name="Normal (Web)" w:qFormat="1"/>
    <w:lsdException w:name="HTML Code" w:uiPriority="99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 1" w:qFormat="1"/>
    <w:lsdException w:name="Balloon Text" w:qFormat="1"/>
    <w:lsdException w:name="Table Grid" w:uiPriority="39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link w:val="Char0"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1"/>
    <w:uiPriority w:val="99"/>
    <w:qFormat/>
  </w:style>
  <w:style w:type="paragraph" w:styleId="a9">
    <w:name w:val="Body Text"/>
    <w:basedOn w:val="a"/>
    <w:link w:val="Char2"/>
    <w:qFormat/>
  </w:style>
  <w:style w:type="paragraph" w:styleId="aa">
    <w:name w:val="Body Text Indent"/>
    <w:basedOn w:val="a"/>
    <w:link w:val="Char3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ab">
    <w:name w:val="Plain Text"/>
    <w:basedOn w:val="a"/>
    <w:link w:val="Char4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5"/>
    <w:qFormat/>
    <w:rPr>
      <w:rFonts w:ascii="Tahoma" w:hAnsi="Tahoma"/>
      <w:sz w:val="16"/>
      <w:szCs w:val="16"/>
    </w:rPr>
  </w:style>
  <w:style w:type="paragraph" w:styleId="ad">
    <w:name w:val="footer"/>
    <w:basedOn w:val="ae"/>
    <w:link w:val="Char6"/>
    <w:qFormat/>
    <w:pPr>
      <w:jc w:val="center"/>
    </w:pPr>
    <w:rPr>
      <w:i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7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8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24">
    <w:name w:val="Body Text 2"/>
    <w:basedOn w:val="a"/>
    <w:link w:val="2Char0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qFormat/>
    <w:pPr>
      <w:ind w:left="284"/>
    </w:pPr>
  </w:style>
  <w:style w:type="paragraph" w:styleId="af1">
    <w:name w:val="annotation subject"/>
    <w:basedOn w:val="a8"/>
    <w:next w:val="a8"/>
    <w:link w:val="Char9"/>
    <w:qFormat/>
    <w:rPr>
      <w:b/>
      <w:bCs/>
    </w:rPr>
  </w:style>
  <w:style w:type="table" w:styleId="af2">
    <w:name w:val="Table Grid"/>
    <w:basedOn w:val="a1"/>
    <w:uiPriority w:val="39"/>
    <w:qFormat/>
    <w:pPr>
      <w:spacing w:after="18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 1"/>
    <w:basedOn w:val="a1"/>
    <w:qFormat/>
    <w:pPr>
      <w:spacing w:after="180"/>
    </w:pPr>
    <w:rPr>
      <w:rFonts w:eastAsia="Batang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3">
    <w:name w:val="Strong"/>
    <w:uiPriority w:val="22"/>
    <w:qFormat/>
    <w:rPr>
      <w:b/>
      <w:bCs/>
    </w:rPr>
  </w:style>
  <w:style w:type="character" w:styleId="af4">
    <w:name w:val="page number"/>
    <w:qFormat/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Hyperlink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7">
    <w:name w:val="annotation reference"/>
    <w:qFormat/>
    <w:rPr>
      <w:sz w:val="16"/>
    </w:rPr>
  </w:style>
  <w:style w:type="character" w:styleId="af8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a"/>
    <w:qFormat/>
    <w:rPr>
      <w:rFonts w:eastAsia="Malgun Gothic"/>
      <w:i/>
      <w:color w:val="0000FF"/>
    </w:rPr>
  </w:style>
  <w:style w:type="character" w:customStyle="1" w:styleId="Char8">
    <w:name w:val="脚注文本 Char"/>
    <w:link w:val="af0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Char0">
    <w:name w:val="文档结构图 Char"/>
    <w:link w:val="a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纯文本 Char"/>
    <w:link w:val="ab"/>
    <w:qFormat/>
    <w:rPr>
      <w:rFonts w:ascii="Courier New" w:hAnsi="Courier New"/>
      <w:lang w:val="nb-NO" w:eastAsia="en-US"/>
    </w:rPr>
  </w:style>
  <w:style w:type="character" w:customStyle="1" w:styleId="Char2">
    <w:name w:val="正文文本 Char"/>
    <w:link w:val="a9"/>
    <w:qFormat/>
    <w:rPr>
      <w:rFonts w:ascii="Times New Roman" w:hAnsi="Times New Roman"/>
      <w:lang w:val="en-GB" w:eastAsia="en-US"/>
    </w:rPr>
  </w:style>
  <w:style w:type="character" w:customStyle="1" w:styleId="Char1">
    <w:name w:val="批注文字 Char"/>
    <w:link w:val="a8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8"/>
    <w:next w:val="a8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Char5">
    <w:name w:val="批注框文本 Char"/>
    <w:link w:val="ac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har9">
    <w:name w:val="批注主题 Char"/>
    <w:link w:val="af1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7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e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Char6">
    <w:name w:val="页脚 Char"/>
    <w:link w:val="ad"/>
    <w:qFormat/>
    <w:rPr>
      <w:rFonts w:ascii="Arial" w:hAnsi="Arial"/>
      <w:b/>
      <w:i/>
      <w:sz w:val="18"/>
      <w:lang w:val="en-GB" w:eastAsia="en-US"/>
    </w:rPr>
  </w:style>
  <w:style w:type="character" w:customStyle="1" w:styleId="Char3">
    <w:name w:val="正文文本缩进 Char"/>
    <w:link w:val="aa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2Char0">
    <w:name w:val="正文文本 2 Char"/>
    <w:link w:val="24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af9">
    <w:name w:val="List Paragraph"/>
    <w:basedOn w:val="a"/>
    <w:link w:val="Chara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Chara">
    <w:name w:val="列出段落 Char"/>
    <w:link w:val="af9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a"/>
    <w:next w:val="a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3">
    <w:name w:val="表 (格子)1"/>
    <w:basedOn w:val="a1"/>
    <w:qFormat/>
    <w:pPr>
      <w:spacing w:after="180"/>
    </w:pPr>
    <w:rPr>
      <w:rFonts w:eastAsia="Batang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表 (格子) 11"/>
    <w:basedOn w:val="a1"/>
    <w:qFormat/>
    <w:pPr>
      <w:spacing w:after="180"/>
    </w:pPr>
    <w:rPr>
      <w:rFonts w:eastAsia="Batang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">
    <w:name w:val="Table Grid1"/>
    <w:basedOn w:val="a1"/>
    <w:qFormat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a0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a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afb">
    <w:name w:val="Normal (Web)"/>
    <w:basedOn w:val="a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afc">
    <w:name w:val="Emphasis"/>
    <w:basedOn w:val="a0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a0"/>
    <w:rsid w:val="002E6849"/>
  </w:style>
  <w:style w:type="numbering" w:customStyle="1" w:styleId="NoList1">
    <w:name w:val="No List1"/>
    <w:next w:val="a2"/>
    <w:uiPriority w:val="99"/>
    <w:semiHidden/>
    <w:unhideWhenUsed/>
    <w:rsid w:val="00AF7EF0"/>
  </w:style>
  <w:style w:type="table" w:customStyle="1" w:styleId="TableGrid2">
    <w:name w:val="Table Grid2"/>
    <w:basedOn w:val="a1"/>
    <w:next w:val="af2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DF5BBF"/>
  </w:style>
  <w:style w:type="table" w:customStyle="1" w:styleId="TableGrid3">
    <w:name w:val="Table Grid3"/>
    <w:basedOn w:val="a1"/>
    <w:next w:val="af2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1A6449"/>
  </w:style>
  <w:style w:type="table" w:customStyle="1" w:styleId="TableGrid4">
    <w:name w:val="Table Grid4"/>
    <w:basedOn w:val="a1"/>
    <w:next w:val="af2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D43030"/>
  </w:style>
  <w:style w:type="table" w:customStyle="1" w:styleId="TableGrid5">
    <w:name w:val="Table Grid5"/>
    <w:basedOn w:val="a1"/>
    <w:next w:val="af2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uiPriority w:val="99"/>
    <w:semiHidden/>
    <w:unhideWhenUsed/>
    <w:rsid w:val="00C15879"/>
  </w:style>
  <w:style w:type="table" w:customStyle="1" w:styleId="TableGrid6">
    <w:name w:val="Table Grid6"/>
    <w:basedOn w:val="a1"/>
    <w:next w:val="af2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C02CFE"/>
  </w:style>
  <w:style w:type="table" w:customStyle="1" w:styleId="TableGrid7">
    <w:name w:val="Table Grid7"/>
    <w:basedOn w:val="a1"/>
    <w:next w:val="af2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basedOn w:val="a0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a0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a6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a0"/>
    <w:rsid w:val="00D94D16"/>
  </w:style>
  <w:style w:type="character" w:customStyle="1" w:styleId="14">
    <w:name w:val="未处理的提及1"/>
    <w:basedOn w:val="a0"/>
    <w:uiPriority w:val="99"/>
    <w:unhideWhenUsed/>
    <w:rsid w:val="007129A6"/>
    <w:rPr>
      <w:color w:val="605E5C"/>
      <w:shd w:val="clear" w:color="auto" w:fill="E1DFDD"/>
    </w:rPr>
  </w:style>
  <w:style w:type="character" w:customStyle="1" w:styleId="15">
    <w:name w:val="@他1"/>
    <w:basedOn w:val="a0"/>
    <w:uiPriority w:val="99"/>
    <w:unhideWhenUsed/>
    <w:rsid w:val="007129A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3" Type="http://schemas.openxmlformats.org/officeDocument/2006/relationships/customXml" Target="../customXml/item3.xml"/><Relationship Id="rId21" Type="http://schemas.microsoft.com/office/2011/relationships/commentsExtended" Target="commentsExtended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D28E9-23E0-47A3-9501-F93FD392C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C0BF20-1ADF-40DA-9339-C7BD0C085886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715ADD8F-CFFA-4C60-A462-156F83442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884</Words>
  <Characters>5040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keywords>CTPClassification=CTP_NT</cp:keywords>
  <cp:lastModifiedBy>CATT</cp:lastModifiedBy>
  <cp:revision>15</cp:revision>
  <dcterms:created xsi:type="dcterms:W3CDTF">2023-03-03T03:36:00Z</dcterms:created>
  <dcterms:modified xsi:type="dcterms:W3CDTF">2023-03-03T08:45:00Z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(3)TIz1oDQn6W2dmZpWvH0kfwH6etyREq907UYrBHt228JDrdeBRHUy+TMyUZAQ4vaq7gjOoIHO
AXwrKp5fHYf+4AqlgDATGoB21i0DZNDDVgu3j0Fn5TFI8xgMUawl3q1zy/CHn4GDT3PZH5ne
pFHAa8mlkL6Otb/Ol+iRz1qAAD2ATaMFmiYPwEdhE4CGr0wjf50QAE5frGuqG2f4yNUjj6f+
IZVL9aHuSXXYtswjUx</vt:lpwstr>
  </property>
  <property fmtid="{D5CDD505-2E9C-101B-9397-08002B2CF9AE}" pid="10" name="_2015_ms_pID_7253431">
    <vt:lpwstr>doJZjeG9lVRAnbl3GuwdDzhzRR0tcqmjcB1QTAGjYfLo2JlTCSRoda
8JRySaYvlOSiQBQYeGpqAVAm4Uq81lWI3cKbtiSyd4BYnUkPWD+2EsPlpAzPF0prAE4AT6e6
xznGNgBd3T3TruB5HFNphEHmBuT2HdJJ+0lqTPR9LJhrMM+yyUKUqrDX2IBgZFjATq+lCc35
AZdJqpx+EtXJ3H64cGKqyZj/6u4K31LGe29d</vt:lpwstr>
  </property>
  <property fmtid="{D5CDD505-2E9C-101B-9397-08002B2CF9AE}" pid="11" name="_2015_ms_pID_7253432">
    <vt:lpwstr>c99l09aLH6X+av8oDjVrLbU=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0x010100C3355BB4B7850E44A83DAD8AF6CF14B0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1645521763</vt:lpwstr>
  </property>
</Properties>
</file>